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695C" w14:textId="6A212BA0" w:rsidR="003274B7" w:rsidRDefault="003274B7" w:rsidP="00CE0DA0">
      <w:pPr>
        <w:pStyle w:val="CRCoverPage"/>
        <w:tabs>
          <w:tab w:val="right" w:pos="9639"/>
        </w:tabs>
        <w:spacing w:after="0"/>
        <w:rPr>
          <w:b/>
          <w:i/>
          <w:noProof/>
          <w:sz w:val="28"/>
          <w:lang w:eastAsia="ko-KR"/>
        </w:rPr>
      </w:pPr>
      <w:bookmarkStart w:id="0" w:name="_Hlk19275218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w:t>
      </w:r>
      <w:r>
        <w:rPr>
          <w:b/>
          <w:noProof/>
          <w:sz w:val="24"/>
        </w:rPr>
        <w:fldChar w:fldCharType="end"/>
      </w:r>
      <w:r w:rsidR="0056021E">
        <w:rPr>
          <w:b/>
          <w:noProof/>
          <w:sz w:val="24"/>
        </w:rPr>
        <w:t>9</w:t>
      </w:r>
      <w:r>
        <w:fldChar w:fldCharType="begin"/>
      </w:r>
      <w:r>
        <w:instrText xml:space="preserve"> DOCPROPERTY  MtgTitle  \* MERGEFORMAT </w:instrText>
      </w:r>
      <w:r>
        <w:fldChar w:fldCharType="end"/>
      </w:r>
      <w:r>
        <w:rPr>
          <w:b/>
          <w:i/>
          <w:noProof/>
          <w:sz w:val="28"/>
        </w:rPr>
        <w:tab/>
      </w:r>
      <w:r w:rsidR="00BF19FE">
        <w:rPr>
          <w:b/>
          <w:i/>
          <w:noProof/>
          <w:sz w:val="28"/>
        </w:rPr>
        <w:t>S2-250</w:t>
      </w:r>
      <w:r w:rsidR="0055556D">
        <w:rPr>
          <w:b/>
          <w:i/>
          <w:noProof/>
          <w:sz w:val="28"/>
        </w:rPr>
        <w:t>4748</w:t>
      </w:r>
    </w:p>
    <w:p w14:paraId="404FA498" w14:textId="1B808DEC" w:rsidR="003274B7" w:rsidRDefault="0056021E" w:rsidP="003274B7">
      <w:pPr>
        <w:pStyle w:val="CRCoverPage"/>
        <w:tabs>
          <w:tab w:val="right" w:pos="9639"/>
        </w:tabs>
        <w:spacing w:after="0"/>
        <w:rPr>
          <w:b/>
          <w:noProof/>
          <w:sz w:val="24"/>
        </w:rPr>
      </w:pPr>
      <w:r>
        <w:rPr>
          <w:b/>
          <w:noProof/>
          <w:sz w:val="24"/>
        </w:rPr>
        <w:t>Fukuoka</w:t>
      </w:r>
      <w:r w:rsidR="003274B7" w:rsidRPr="003927EB">
        <w:rPr>
          <w:b/>
          <w:noProof/>
          <w:sz w:val="24"/>
          <w:szCs w:val="24"/>
        </w:rPr>
        <w:t xml:space="preserve">, </w:t>
      </w:r>
      <w:r>
        <w:rPr>
          <w:b/>
          <w:noProof/>
          <w:sz w:val="24"/>
          <w:szCs w:val="24"/>
        </w:rPr>
        <w:t>Japan</w:t>
      </w:r>
      <w:r w:rsidR="003274B7" w:rsidRPr="003927EB">
        <w:rPr>
          <w:b/>
          <w:noProof/>
          <w:sz w:val="24"/>
          <w:szCs w:val="24"/>
        </w:rPr>
        <w:t xml:space="preserve">, </w:t>
      </w:r>
      <w:r>
        <w:rPr>
          <w:b/>
          <w:noProof/>
          <w:sz w:val="24"/>
          <w:szCs w:val="24"/>
        </w:rPr>
        <w:t>19</w:t>
      </w:r>
      <w:r w:rsidR="00BF19FE" w:rsidRPr="00BF19FE">
        <w:rPr>
          <w:b/>
          <w:noProof/>
          <w:sz w:val="24"/>
          <w:vertAlign w:val="superscript"/>
        </w:rPr>
        <w:t>th</w:t>
      </w:r>
      <w:r w:rsidR="003274B7" w:rsidRPr="003927EB">
        <w:rPr>
          <w:b/>
          <w:noProof/>
          <w:sz w:val="24"/>
        </w:rPr>
        <w:t xml:space="preserve"> </w:t>
      </w:r>
      <w:r w:rsidR="00BF19FE">
        <w:rPr>
          <w:b/>
          <w:noProof/>
          <w:sz w:val="24"/>
        </w:rPr>
        <w:t>–</w:t>
      </w:r>
      <w:r w:rsidR="003274B7">
        <w:rPr>
          <w:b/>
          <w:noProof/>
          <w:sz w:val="24"/>
        </w:rPr>
        <w:t xml:space="preserve"> </w:t>
      </w:r>
      <w:r w:rsidR="003274B7">
        <w:rPr>
          <w:b/>
          <w:noProof/>
          <w:sz w:val="24"/>
        </w:rPr>
        <w:fldChar w:fldCharType="begin"/>
      </w:r>
      <w:r w:rsidR="003274B7">
        <w:rPr>
          <w:b/>
          <w:noProof/>
          <w:sz w:val="24"/>
        </w:rPr>
        <w:instrText xml:space="preserve"> DOCPROPERTY  EndDate  \* MERGEFORMAT </w:instrText>
      </w:r>
      <w:r w:rsidR="003274B7">
        <w:rPr>
          <w:b/>
          <w:noProof/>
          <w:sz w:val="24"/>
        </w:rPr>
        <w:fldChar w:fldCharType="separate"/>
      </w:r>
      <w:r>
        <w:rPr>
          <w:b/>
          <w:noProof/>
          <w:sz w:val="24"/>
        </w:rPr>
        <w:t>23</w:t>
      </w:r>
      <w:r w:rsidRPr="0056021E">
        <w:rPr>
          <w:b/>
          <w:noProof/>
          <w:sz w:val="24"/>
          <w:vertAlign w:val="superscript"/>
        </w:rPr>
        <w:t>rd</w:t>
      </w:r>
      <w:r>
        <w:rPr>
          <w:b/>
          <w:noProof/>
          <w:sz w:val="24"/>
        </w:rPr>
        <w:t xml:space="preserve"> May</w:t>
      </w:r>
      <w:r w:rsidR="00BF19FE">
        <w:rPr>
          <w:b/>
          <w:noProof/>
          <w:sz w:val="24"/>
        </w:rPr>
        <w:t xml:space="preserve">, </w:t>
      </w:r>
      <w:r w:rsidR="003274B7" w:rsidRPr="00BA51D9">
        <w:rPr>
          <w:b/>
          <w:noProof/>
          <w:sz w:val="24"/>
        </w:rPr>
        <w:t xml:space="preserve"> 202</w:t>
      </w:r>
      <w:r w:rsidR="003274B7">
        <w:rPr>
          <w:b/>
          <w:noProof/>
          <w:sz w:val="24"/>
        </w:rPr>
        <w:t>5</w:t>
      </w:r>
      <w:r w:rsidR="003274B7">
        <w:rPr>
          <w:b/>
          <w:noProof/>
          <w:sz w:val="24"/>
        </w:rPr>
        <w:fldChar w:fldCharType="end"/>
      </w:r>
      <w:r w:rsidR="003274B7">
        <w:rPr>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13284" w:rsidR="001E41F3" w:rsidRPr="00410371" w:rsidRDefault="000B7FC2" w:rsidP="000A373F">
            <w:pPr>
              <w:pStyle w:val="CRCoverPage"/>
              <w:spacing w:after="0"/>
              <w:jc w:val="center"/>
              <w:rPr>
                <w:b/>
                <w:noProof/>
                <w:sz w:val="28"/>
              </w:rPr>
            </w:pPr>
            <w:r w:rsidRPr="000A373F">
              <w:rPr>
                <w:b/>
                <w:noProof/>
                <w:sz w:val="28"/>
              </w:rPr>
              <w:t>23.</w:t>
            </w:r>
            <w:r w:rsidR="00AB2DDE" w:rsidRPr="000A373F">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DB5F5" w:rsidR="001E41F3" w:rsidRPr="00333848" w:rsidRDefault="0055556D" w:rsidP="00333848">
            <w:pPr>
              <w:pStyle w:val="CRCoverPage"/>
              <w:spacing w:after="0"/>
              <w:jc w:val="center"/>
              <w:rPr>
                <w:b/>
                <w:bCs/>
                <w:noProof/>
                <w:sz w:val="28"/>
                <w:szCs w:val="28"/>
              </w:rPr>
            </w:pPr>
            <w:r>
              <w:rPr>
                <w:b/>
                <w:bCs/>
                <w:noProof/>
                <w:sz w:val="28"/>
                <w:szCs w:val="28"/>
              </w:rPr>
              <w:t>1465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3864E" w:rsidR="001E41F3" w:rsidRPr="00410371" w:rsidRDefault="006737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67E26" w:rsidR="001E41F3" w:rsidRPr="00410371" w:rsidRDefault="000B7FC2">
            <w:pPr>
              <w:pStyle w:val="CRCoverPage"/>
              <w:spacing w:after="0"/>
              <w:jc w:val="center"/>
              <w:rPr>
                <w:noProof/>
                <w:sz w:val="28"/>
              </w:rPr>
            </w:pPr>
            <w:r w:rsidRPr="00BF19FE">
              <w:rPr>
                <w:b/>
                <w:noProof/>
                <w:sz w:val="28"/>
              </w:rPr>
              <w:t>1</w:t>
            </w:r>
            <w:r w:rsidR="00AB2DDE" w:rsidRPr="00BF19FE">
              <w:rPr>
                <w:b/>
                <w:noProof/>
                <w:sz w:val="28"/>
              </w:rPr>
              <w:t>9</w:t>
            </w:r>
            <w:r w:rsidRPr="00BF19FE">
              <w:rPr>
                <w:b/>
                <w:noProof/>
                <w:sz w:val="28"/>
              </w:rPr>
              <w:t>.</w:t>
            </w:r>
            <w:r w:rsidR="00AB2DDE" w:rsidRPr="00BF19FE">
              <w:rPr>
                <w:b/>
                <w:noProof/>
                <w:sz w:val="28"/>
              </w:rPr>
              <w:t>2</w:t>
            </w:r>
            <w:r w:rsidRPr="00BF19FE">
              <w:rPr>
                <w:b/>
                <w:noProof/>
                <w:sz w:val="28"/>
              </w:rPr>
              <w:t>.</w:t>
            </w:r>
            <w:r w:rsidR="00205463" w:rsidRPr="00BF19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BF75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11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FC0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05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E13ED" w:rsidR="001E41F3" w:rsidRDefault="0055556D">
            <w:pPr>
              <w:pStyle w:val="CRCoverPage"/>
              <w:spacing w:after="0"/>
              <w:ind w:left="100"/>
              <w:rPr>
                <w:noProof/>
              </w:rPr>
            </w:pPr>
            <w:r>
              <w:rPr>
                <w:noProof/>
              </w:rPr>
              <w:t>C</w:t>
            </w:r>
            <w:r w:rsidRPr="0055556D">
              <w:rPr>
                <w:noProof/>
              </w:rPr>
              <w:t>larification on data collection from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E19B11" w:rsidR="001E41F3" w:rsidRDefault="000B7FC2">
            <w:pPr>
              <w:pStyle w:val="CRCoverPage"/>
              <w:spacing w:after="0"/>
              <w:ind w:left="100"/>
              <w:rPr>
                <w:noProof/>
              </w:rPr>
            </w:pPr>
            <w:r>
              <w:rPr>
                <w:noProof/>
              </w:rPr>
              <w:t>Huawei, HiSilicon</w:t>
            </w:r>
            <w:r w:rsidR="0067372C">
              <w:rPr>
                <w:noProof/>
              </w:rPr>
              <w:t xml:space="preserve">, </w:t>
            </w:r>
            <w:r w:rsidR="0067372C" w:rsidRPr="0067372C">
              <w:rPr>
                <w:noProof/>
              </w:rPr>
              <w:t>SK Telecom</w:t>
            </w:r>
            <w:r w:rsidR="0067372C">
              <w:rPr>
                <w:noProof/>
              </w:rPr>
              <w:t xml:space="preserve">, </w:t>
            </w:r>
            <w:r w:rsidR="0067372C" w:rsidRPr="0067372C">
              <w:rPr>
                <w:noProof/>
              </w:rPr>
              <w:t>Oracle</w:t>
            </w:r>
            <w:r w:rsidR="0067372C">
              <w:rPr>
                <w:noProof/>
              </w:rPr>
              <w:t xml:space="preserve">, </w:t>
            </w:r>
            <w:r w:rsidR="0067372C" w:rsidRPr="0067372C">
              <w:rPr>
                <w:noProof/>
              </w:rPr>
              <w:t>NTT DOCOMO</w:t>
            </w:r>
            <w:r w:rsidR="0067372C">
              <w:rPr>
                <w:noProof/>
              </w:rPr>
              <w:t xml:space="preserve">, </w:t>
            </w:r>
            <w:r w:rsidR="00A05B98">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2FE41" w:rsidR="001E41F3" w:rsidRDefault="00846D6F">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10FF7" w:rsidR="001E41F3" w:rsidRDefault="0055556D">
            <w:pPr>
              <w:pStyle w:val="CRCoverPage"/>
              <w:spacing w:after="0"/>
              <w:ind w:left="100"/>
              <w:rPr>
                <w:noProof/>
              </w:rPr>
            </w:pPr>
            <w:r>
              <w:rPr>
                <w:noProof/>
              </w:rPr>
              <w:t>2025-05-</w:t>
            </w:r>
            <w:r w:rsidR="00F04C6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9F2F6" w:rsidR="001E41F3" w:rsidRDefault="00CE0D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82AB7" w:rsidR="001E41F3" w:rsidRDefault="00CA6447">
            <w:pPr>
              <w:pStyle w:val="CRCoverPage"/>
              <w:spacing w:after="0"/>
              <w:ind w:left="100"/>
              <w:rPr>
                <w:noProof/>
              </w:rPr>
            </w:pPr>
            <w:r w:rsidRPr="00205463">
              <w:t>Rel-1</w:t>
            </w:r>
            <w:r w:rsidR="0020546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34A79" w14:textId="38783A18" w:rsidR="00BC0D35" w:rsidRDefault="00BC0D35" w:rsidP="00BC0D35">
            <w:pPr>
              <w:pStyle w:val="CRCoverPage"/>
              <w:rPr>
                <w:noProof/>
              </w:rPr>
            </w:pPr>
            <w:r>
              <w:rPr>
                <w:noProof/>
              </w:rPr>
              <w:t>1</w:t>
            </w:r>
            <w:r>
              <w:rPr>
                <w:noProof/>
              </w:rPr>
              <w:t xml:space="preserve">, Table 6.22.2-2 is confusing because it lists information within the NF profile separate from the NRF profile and because it suggest that the SCP has information of CPU loads, capacity and priorioty of other NFs. </w:t>
            </w:r>
          </w:p>
          <w:p w14:paraId="3F3CED9B" w14:textId="542649E5" w:rsidR="00BC0D35" w:rsidRDefault="00BC0D35" w:rsidP="00BC0D35">
            <w:pPr>
              <w:pStyle w:val="CRCoverPage"/>
              <w:rPr>
                <w:noProof/>
              </w:rPr>
            </w:pPr>
            <w:r>
              <w:rPr>
                <w:noProof/>
              </w:rPr>
              <w:t>2</w:t>
            </w:r>
            <w:r>
              <w:rPr>
                <w:noProof/>
              </w:rPr>
              <w:t xml:space="preserve">. </w:t>
            </w:r>
            <w:r>
              <w:t xml:space="preserve">Table 6.22.2-1 suggest that incoming messages are reported by </w:t>
            </w:r>
            <w:proofErr w:type="spellStart"/>
            <w:r>
              <w:t>requeste</w:t>
            </w:r>
            <w:proofErr w:type="spellEnd"/>
            <w:r>
              <w:t xml:space="preserve"> type. </w:t>
            </w:r>
            <w:r>
              <w:rPr>
                <w:noProof/>
              </w:rPr>
              <w:t xml:space="preserve">CT4 raised  concerns </w:t>
            </w:r>
            <w:r w:rsidRPr="005F114B">
              <w:rPr>
                <w:noProof/>
              </w:rPr>
              <w:t xml:space="preserve">in LS </w:t>
            </w:r>
            <w:r w:rsidRPr="00534452">
              <w:t>S2-250</w:t>
            </w:r>
            <w:r>
              <w:t xml:space="preserve">4575 </w:t>
            </w:r>
            <w:r>
              <w:rPr>
                <w:noProof/>
              </w:rPr>
              <w:t>that the meaning is unclear and suggeted a reporting per NF service instance is prefer</w:t>
            </w:r>
            <w:r>
              <w:rPr>
                <w:noProof/>
              </w:rPr>
              <w:t>a</w:t>
            </w:r>
            <w:r>
              <w:rPr>
                <w:noProof/>
              </w:rPr>
              <w:t>ble as the load may vary between NF service instances.</w:t>
            </w:r>
          </w:p>
          <w:p w14:paraId="1F7431A5" w14:textId="5BEDBD5E" w:rsidR="00BC0D35" w:rsidRDefault="00BC0D35" w:rsidP="00BC0D35">
            <w:pPr>
              <w:pStyle w:val="CRCoverPage"/>
            </w:pPr>
            <w:r>
              <w:rPr>
                <w:noProof/>
              </w:rPr>
              <w:t>3</w:t>
            </w:r>
            <w:r>
              <w:rPr>
                <w:noProof/>
              </w:rPr>
              <w:t xml:space="preserve">. SCP event exposure in Clause </w:t>
            </w:r>
            <w:r>
              <w:t>5.2.29.2 of TS 23.502 supports the exposure of more information than reflected in Table 6.22.2-1.</w:t>
            </w:r>
            <w:r>
              <w:t xml:space="preserve"> </w:t>
            </w:r>
          </w:p>
          <w:p w14:paraId="47A154B8" w14:textId="4A869D8F" w:rsidR="00BC0D35" w:rsidRDefault="00BC0D35" w:rsidP="00BC0D35">
            <w:pPr>
              <w:pStyle w:val="CRCoverPage"/>
              <w:rPr>
                <w:rFonts w:cs="Arial"/>
              </w:rPr>
            </w:pPr>
            <w:r>
              <w:t>4</w:t>
            </w:r>
            <w:r>
              <w:t xml:space="preserve">. As indicated in incoming LS </w:t>
            </w:r>
            <w:r w:rsidRPr="008A7860">
              <w:t>S2-2504509</w:t>
            </w:r>
            <w:r>
              <w:t xml:space="preserve">, Table </w:t>
            </w:r>
            <w:r w:rsidRPr="00790A74">
              <w:rPr>
                <w:rFonts w:cs="Arial"/>
              </w:rPr>
              <w:t>6.22.2-1</w:t>
            </w:r>
            <w:r>
              <w:rPr>
                <w:rFonts w:cs="Arial"/>
              </w:rPr>
              <w:t xml:space="preserve"> incorrectly shows that the SCP can observe per-UE events. Table </w:t>
            </w:r>
            <w:r w:rsidRPr="00790A74">
              <w:rPr>
                <w:rFonts w:cs="Arial"/>
              </w:rPr>
              <w:t>6.22.2-1</w:t>
            </w:r>
            <w:r>
              <w:rPr>
                <w:rFonts w:cs="Arial"/>
              </w:rPr>
              <w:t xml:space="preserve"> incorrectly shows that an SCP can identify redundant signalling, and can report hear-beat related information.</w:t>
            </w:r>
          </w:p>
          <w:p w14:paraId="133BDF27" w14:textId="64FB83C7" w:rsidR="00BC0D35" w:rsidRDefault="00CE5435" w:rsidP="00BC0D35">
            <w:pPr>
              <w:pStyle w:val="CRCoverPage"/>
              <w:rPr>
                <w:rFonts w:cs="Arial"/>
              </w:rPr>
            </w:pPr>
            <w:r>
              <w:rPr>
                <w:rFonts w:cs="Arial"/>
              </w:rPr>
              <w:t>5</w:t>
            </w:r>
            <w:r w:rsidR="00BC0D35">
              <w:rPr>
                <w:rFonts w:cs="Arial"/>
              </w:rPr>
              <w:t>. In their incoming LS</w:t>
            </w:r>
            <w:r w:rsidR="00BC0D35" w:rsidRPr="008A7860">
              <w:t xml:space="preserve"> S2-2504509</w:t>
            </w:r>
            <w:r w:rsidR="00BC0D35">
              <w:rPr>
                <w:rFonts w:cs="Arial"/>
              </w:rPr>
              <w:t xml:space="preserve">, CT4 raised concerns that the meaning of “different types of signalling” in </w:t>
            </w:r>
            <w:r w:rsidR="00BC0D35">
              <w:t>Table 6.22.2-3 would be unclear.</w:t>
            </w:r>
            <w:r w:rsidR="00BC0D35">
              <w:rPr>
                <w:rFonts w:cs="Arial"/>
              </w:rPr>
              <w:t xml:space="preserve"> </w:t>
            </w:r>
          </w:p>
          <w:p w14:paraId="708AA7DE" w14:textId="6DAAC38D" w:rsidR="00CE0DA0" w:rsidRDefault="00C040D3" w:rsidP="007B2BE4">
            <w:pPr>
              <w:pStyle w:val="CRCoverPage"/>
              <w:spacing w:afterLines="50"/>
              <w:ind w:left="10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CE0DA0" w14:paraId="21016551" w14:textId="77777777" w:rsidTr="00547111">
        <w:tc>
          <w:tcPr>
            <w:tcW w:w="2694" w:type="dxa"/>
            <w:gridSpan w:val="2"/>
            <w:tcBorders>
              <w:left w:val="single" w:sz="4" w:space="0" w:color="auto"/>
            </w:tcBorders>
          </w:tcPr>
          <w:p w14:paraId="49433147" w14:textId="77777777" w:rsidR="00CE0DA0" w:rsidRDefault="00CE0DA0" w:rsidP="00CE0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D5E9F" w14:textId="15DD389F" w:rsidR="00BC0D35" w:rsidRDefault="00BC0D35" w:rsidP="00BC0D35">
            <w:pPr>
              <w:pStyle w:val="CRCoverPage"/>
              <w:spacing w:after="0"/>
              <w:ind w:left="100"/>
              <w:rPr>
                <w:noProof/>
              </w:rPr>
            </w:pPr>
          </w:p>
          <w:p w14:paraId="7E94FD71" w14:textId="279382AA" w:rsidR="00BC0D35" w:rsidRDefault="00BC0D35" w:rsidP="00BC0D35">
            <w:pPr>
              <w:pStyle w:val="CRCoverPage"/>
              <w:spacing w:after="0"/>
              <w:rPr>
                <w:noProof/>
              </w:rPr>
            </w:pPr>
            <w:r>
              <w:rPr>
                <w:noProof/>
              </w:rPr>
              <w:t>1</w:t>
            </w:r>
            <w:r>
              <w:rPr>
                <w:noProof/>
              </w:rPr>
              <w:t>. Clarify in Table 6.22.2-2 which information is part of the NF profile and remove requirements for the SCP to expose information about CPU loads, capacity and priorioty of other NFs.</w:t>
            </w:r>
          </w:p>
          <w:p w14:paraId="34CBDD20" w14:textId="77777777" w:rsidR="00BC0D35" w:rsidRDefault="00BC0D35" w:rsidP="00BC0D35">
            <w:pPr>
              <w:pStyle w:val="CRCoverPage"/>
              <w:spacing w:after="0"/>
              <w:ind w:left="100"/>
              <w:rPr>
                <w:noProof/>
              </w:rPr>
            </w:pPr>
          </w:p>
          <w:p w14:paraId="0BEEDEE2" w14:textId="145EE251" w:rsidR="00BC0D35" w:rsidRDefault="00BC0D35" w:rsidP="00BC0D35">
            <w:pPr>
              <w:pStyle w:val="CRCoverPage"/>
              <w:spacing w:after="0"/>
              <w:ind w:left="100"/>
            </w:pPr>
            <w:r>
              <w:rPr>
                <w:noProof/>
              </w:rPr>
              <w:t>2</w:t>
            </w:r>
            <w:r>
              <w:rPr>
                <w:noProof/>
              </w:rPr>
              <w:t xml:space="preserve">. Clarify that </w:t>
            </w:r>
            <w:r>
              <w:t>Request type designates a NF service instance when available and otherwise NF service name.</w:t>
            </w:r>
          </w:p>
          <w:p w14:paraId="65E937CD" w14:textId="77777777" w:rsidR="00BC0D35" w:rsidRDefault="00BC0D35" w:rsidP="00BC0D35">
            <w:pPr>
              <w:pStyle w:val="CRCoverPage"/>
              <w:spacing w:after="0"/>
              <w:ind w:left="100"/>
            </w:pPr>
          </w:p>
          <w:p w14:paraId="0BAEDBF8" w14:textId="33AAE23D" w:rsidR="00BC0D35" w:rsidRDefault="00BC0D35" w:rsidP="00BC0D35">
            <w:pPr>
              <w:pStyle w:val="CRCoverPage"/>
              <w:spacing w:after="0"/>
              <w:ind w:left="100"/>
            </w:pPr>
            <w:r>
              <w:t>3</w:t>
            </w:r>
            <w:r>
              <w:t xml:space="preserve">. </w:t>
            </w:r>
            <w:r>
              <w:t>Define a new table for input data from SCP</w:t>
            </w:r>
          </w:p>
          <w:p w14:paraId="3DB60472" w14:textId="0AD54B6E" w:rsidR="00BC0D35" w:rsidRDefault="00BC0D35" w:rsidP="00BC0D35">
            <w:pPr>
              <w:pStyle w:val="CRCoverPage"/>
              <w:spacing w:after="0"/>
              <w:ind w:left="100"/>
            </w:pPr>
          </w:p>
          <w:p w14:paraId="33BB6F69" w14:textId="0CB6B98A" w:rsidR="00BC0D35" w:rsidRDefault="00BC0D35" w:rsidP="00BC0D35">
            <w:pPr>
              <w:pStyle w:val="CRCoverPage"/>
              <w:spacing w:after="0"/>
              <w:ind w:left="100"/>
            </w:pPr>
            <w:r>
              <w:t xml:space="preserve">4. Move </w:t>
            </w:r>
            <w:r w:rsidR="006A10B8">
              <w:t>NF related input data from table 6.22.2-1 to a new table called NF service signalling Information</w:t>
            </w:r>
          </w:p>
          <w:p w14:paraId="58F8A3A5" w14:textId="6540C2A4" w:rsidR="006A10B8" w:rsidRDefault="006A10B8" w:rsidP="00BC0D35">
            <w:pPr>
              <w:pStyle w:val="CRCoverPage"/>
              <w:spacing w:after="0"/>
              <w:ind w:left="100"/>
            </w:pPr>
            <w:r>
              <w:lastRenderedPageBreak/>
              <w:t>5. remove NRF from table 6.22.2-5</w:t>
            </w:r>
          </w:p>
          <w:p w14:paraId="2E38B1C0" w14:textId="77777777" w:rsidR="00BC0D35" w:rsidRDefault="00BC0D35" w:rsidP="00BC0D35">
            <w:pPr>
              <w:pStyle w:val="CRCoverPage"/>
              <w:spacing w:after="0"/>
              <w:ind w:left="100"/>
              <w:rPr>
                <w:noProof/>
              </w:rPr>
            </w:pPr>
          </w:p>
          <w:p w14:paraId="31C656EC" w14:textId="0F3D09BA" w:rsidR="00564D7B" w:rsidRDefault="00564D7B" w:rsidP="00BC0D35">
            <w:pPr>
              <w:pStyle w:val="CRCoverPage"/>
              <w:spacing w:afterLines="5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BA65E" w:rsidR="001E41F3" w:rsidRDefault="001A2976">
            <w:pPr>
              <w:pStyle w:val="CRCoverPage"/>
              <w:spacing w:after="0"/>
              <w:ind w:left="100"/>
            </w:pPr>
            <w:r>
              <w:t xml:space="preserve">Data collection from SCP </w:t>
            </w:r>
            <w:r w:rsidR="006A10B8">
              <w:t xml:space="preserve">and NF </w:t>
            </w:r>
            <w:r>
              <w:t>cannot be 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5D865" w:rsidR="001E41F3" w:rsidRDefault="005F5EB5">
            <w:pPr>
              <w:pStyle w:val="CRCoverPage"/>
              <w:spacing w:after="0"/>
              <w:ind w:left="100"/>
              <w:rPr>
                <w:noProof/>
              </w:rPr>
            </w:pPr>
            <w:r>
              <w:rPr>
                <w:noProof/>
              </w:rPr>
              <w:t>6.2</w:t>
            </w:r>
            <w:r w:rsidR="00920F86">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A40BA9" w14:textId="77777777" w:rsidR="00A223AD" w:rsidRDefault="00A223AD" w:rsidP="00A223AD">
      <w:pPr>
        <w:pStyle w:val="Heading3"/>
      </w:pPr>
      <w:bookmarkStart w:id="3" w:name="_Toc193705987"/>
      <w:bookmarkEnd w:id="2"/>
      <w:r>
        <w:t>6.22.2</w:t>
      </w:r>
      <w:r>
        <w:tab/>
        <w:t>Input data</w:t>
      </w:r>
      <w:bookmarkEnd w:id="3"/>
    </w:p>
    <w:p w14:paraId="456004E5" w14:textId="6F7AB398" w:rsidR="00A223AD" w:rsidRDefault="00A223AD" w:rsidP="00A223AD">
      <w:r>
        <w:t xml:space="preserve">The NWDAF collects the </w:t>
      </w:r>
      <w:ins w:id="4" w:author="Huawei02" w:date="2025-05-19T07:59:00Z">
        <w:r w:rsidR="00CD1213">
          <w:t>UE related context data</w:t>
        </w:r>
      </w:ins>
      <w:del w:id="5" w:author="Huawei02" w:date="2025-05-19T07:59:00Z">
        <w:r w:rsidDel="00CD1213">
          <w:delText>signalling feature data</w:delText>
        </w:r>
      </w:del>
      <w:r>
        <w:t>, NF context, AF data</w:t>
      </w:r>
      <w:ins w:id="6" w:author="Huawei02" w:date="2025-05-19T07:59:00Z">
        <w:r w:rsidR="00CD1213">
          <w:t xml:space="preserve">, </w:t>
        </w:r>
      </w:ins>
      <w:del w:id="7" w:author="Huawei02" w:date="2025-05-19T07:59:00Z">
        <w:r w:rsidDel="00CD1213">
          <w:delText xml:space="preserve"> and</w:delText>
        </w:r>
      </w:del>
      <w:r>
        <w:t xml:space="preserve"> MDAF data</w:t>
      </w:r>
      <w:ins w:id="8" w:author="Huawei02" w:date="2025-05-19T08:00:00Z">
        <w:r w:rsidR="00CD1213">
          <w:t xml:space="preserve">, and NF service signalling information and SCP </w:t>
        </w:r>
      </w:ins>
      <w:proofErr w:type="spellStart"/>
      <w:ins w:id="9" w:author="Huawei02" w:date="2025-05-19T08:01:00Z">
        <w:r w:rsidR="00CD1213">
          <w:t>signaling</w:t>
        </w:r>
        <w:proofErr w:type="spellEnd"/>
        <w:r w:rsidR="00CD1213">
          <w:t xml:space="preserve"> information </w:t>
        </w:r>
      </w:ins>
      <w:del w:id="10" w:author="Huawei02" w:date="2025-05-19T08:01:00Z">
        <w:r w:rsidDel="00CD1213">
          <w:delText xml:space="preserve"> </w:delText>
        </w:r>
      </w:del>
      <w:r>
        <w:t>as listed in Tables 6.22.2-1, 6.22.2-2, 6.22.2-3, 6.22.2-4, 6.22.2-5</w:t>
      </w:r>
      <w:ins w:id="11" w:author="Huawei02" w:date="2025-05-19T08:01:00Z">
        <w:r w:rsidR="00CD1213">
          <w:t>,</w:t>
        </w:r>
      </w:ins>
      <w:del w:id="12" w:author="Huawei02" w:date="2025-05-19T08:01:00Z">
        <w:r w:rsidDel="00CD1213">
          <w:delText xml:space="preserve"> and </w:delText>
        </w:r>
      </w:del>
      <w:r>
        <w:t>6.22.2-6</w:t>
      </w:r>
      <w:ins w:id="13" w:author="Huawei02" w:date="2025-05-19T08:01:00Z">
        <w:r w:rsidR="00CD1213">
          <w:t>, 6.22.2-7, 6.22.2-8</w:t>
        </w:r>
      </w:ins>
      <w:r>
        <w:t>.</w:t>
      </w:r>
    </w:p>
    <w:p w14:paraId="0FA8AF5E" w14:textId="77777777" w:rsidR="00A223AD" w:rsidRDefault="00A223AD" w:rsidP="00A223AD">
      <w:r>
        <w:t>The NWDAF can collect UE behavioural information per UE or group of UEs as specified in clause 6.7.5.2.</w:t>
      </w:r>
    </w:p>
    <w:p w14:paraId="555C6B62" w14:textId="77777777" w:rsidR="00A223AD" w:rsidRDefault="00A223AD" w:rsidP="00A223AD">
      <w:r>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55907E52" w14:textId="77777777" w:rsidR="00A223AD" w:rsidRDefault="00A223AD" w:rsidP="00A223AD">
      <w:r>
        <w:t>The NWDAF may collect a subset of input data based on implementation.</w:t>
      </w:r>
    </w:p>
    <w:p w14:paraId="234AE2F6" w14:textId="77777777" w:rsidR="00A223AD" w:rsidRDefault="00A223AD" w:rsidP="00A223AD">
      <w:pPr>
        <w:pStyle w:val="TH"/>
      </w:pPr>
      <w:bookmarkStart w:id="14" w:name="_CRTable6_22_21"/>
      <w:r>
        <w:lastRenderedPageBreak/>
        <w:t xml:space="preserve">Table </w:t>
      </w:r>
      <w:bookmarkEnd w:id="14"/>
      <w:r>
        <w:t>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6331F25F" w14:textId="77777777" w:rsidTr="002052EF">
        <w:trPr>
          <w:cantSplit/>
          <w:jc w:val="center"/>
        </w:trPr>
        <w:tc>
          <w:tcPr>
            <w:tcW w:w="2547" w:type="dxa"/>
          </w:tcPr>
          <w:p w14:paraId="0AF1C2AC" w14:textId="77777777" w:rsidR="00A223AD" w:rsidRDefault="00A223AD" w:rsidP="002052EF">
            <w:pPr>
              <w:pStyle w:val="TAH"/>
            </w:pPr>
            <w:r w:rsidRPr="001C406B">
              <w:lastRenderedPageBreak/>
              <w:t>Information</w:t>
            </w:r>
          </w:p>
        </w:tc>
        <w:tc>
          <w:tcPr>
            <w:tcW w:w="1276" w:type="dxa"/>
          </w:tcPr>
          <w:p w14:paraId="77C60903" w14:textId="77777777" w:rsidR="00A223AD" w:rsidRDefault="00A223AD" w:rsidP="002052EF">
            <w:pPr>
              <w:pStyle w:val="TAH"/>
            </w:pPr>
            <w:r w:rsidRPr="001C406B">
              <w:t>Source</w:t>
            </w:r>
          </w:p>
        </w:tc>
        <w:tc>
          <w:tcPr>
            <w:tcW w:w="5388" w:type="dxa"/>
          </w:tcPr>
          <w:p w14:paraId="0354B1B4" w14:textId="77777777" w:rsidR="00A223AD" w:rsidRDefault="00A223AD" w:rsidP="002052EF">
            <w:pPr>
              <w:pStyle w:val="TAH"/>
            </w:pPr>
            <w:r w:rsidRPr="001C406B">
              <w:t>Description</w:t>
            </w:r>
          </w:p>
        </w:tc>
      </w:tr>
      <w:tr w:rsidR="00A223AD" w14:paraId="5A067A79" w14:textId="77777777" w:rsidTr="002052EF">
        <w:trPr>
          <w:cantSplit/>
          <w:jc w:val="center"/>
        </w:trPr>
        <w:tc>
          <w:tcPr>
            <w:tcW w:w="2547" w:type="dxa"/>
          </w:tcPr>
          <w:p w14:paraId="0E2C1842" w14:textId="77777777" w:rsidR="00A223AD" w:rsidRDefault="00A223AD" w:rsidP="002052EF">
            <w:pPr>
              <w:pStyle w:val="TAL"/>
            </w:pPr>
            <w:r>
              <w:t>UE ID</w:t>
            </w:r>
          </w:p>
        </w:tc>
        <w:tc>
          <w:tcPr>
            <w:tcW w:w="1276" w:type="dxa"/>
          </w:tcPr>
          <w:p w14:paraId="4CAB5C1D" w14:textId="77777777" w:rsidR="00A223AD" w:rsidRDefault="00A223AD" w:rsidP="002052EF">
            <w:pPr>
              <w:pStyle w:val="TAC"/>
            </w:pPr>
          </w:p>
        </w:tc>
        <w:tc>
          <w:tcPr>
            <w:tcW w:w="5388" w:type="dxa"/>
          </w:tcPr>
          <w:p w14:paraId="64F9B0F4" w14:textId="77777777" w:rsidR="00A223AD" w:rsidRDefault="00A223AD" w:rsidP="002052EF">
            <w:pPr>
              <w:pStyle w:val="TAL"/>
            </w:pPr>
            <w:r>
              <w:t>Identifies a single UE.</w:t>
            </w:r>
          </w:p>
        </w:tc>
      </w:tr>
      <w:tr w:rsidR="00A223AD" w14:paraId="5112E4AD" w14:textId="77777777" w:rsidTr="002052EF">
        <w:trPr>
          <w:cantSplit/>
          <w:jc w:val="center"/>
        </w:trPr>
        <w:tc>
          <w:tcPr>
            <w:tcW w:w="2547" w:type="dxa"/>
          </w:tcPr>
          <w:p w14:paraId="45955B22" w14:textId="77777777" w:rsidR="00A223AD" w:rsidRDefault="00A223AD" w:rsidP="002052EF">
            <w:pPr>
              <w:pStyle w:val="TAL"/>
            </w:pPr>
            <w:r>
              <w:t>Signalling feature data</w:t>
            </w:r>
          </w:p>
        </w:tc>
        <w:tc>
          <w:tcPr>
            <w:tcW w:w="1276" w:type="dxa"/>
          </w:tcPr>
          <w:p w14:paraId="0DD605C4" w14:textId="77777777" w:rsidR="00A223AD" w:rsidRDefault="00A223AD" w:rsidP="002052EF">
            <w:pPr>
              <w:pStyle w:val="TAC"/>
            </w:pPr>
          </w:p>
        </w:tc>
        <w:tc>
          <w:tcPr>
            <w:tcW w:w="5388" w:type="dxa"/>
          </w:tcPr>
          <w:p w14:paraId="66A7DE95" w14:textId="77777777" w:rsidR="00A223AD" w:rsidRDefault="00A223AD" w:rsidP="002052EF">
            <w:pPr>
              <w:pStyle w:val="TAL"/>
            </w:pPr>
            <w:r>
              <w:t>NF procedures containing signalling exchange information related to a particular UE or session from the Connection, Registration, Mobility and Session Managements procedures (NOTE 1).</w:t>
            </w:r>
          </w:p>
        </w:tc>
      </w:tr>
      <w:tr w:rsidR="00A223AD" w14:paraId="6517BF87" w14:textId="77777777" w:rsidTr="002052EF">
        <w:trPr>
          <w:cantSplit/>
          <w:jc w:val="center"/>
        </w:trPr>
        <w:tc>
          <w:tcPr>
            <w:tcW w:w="2547" w:type="dxa"/>
          </w:tcPr>
          <w:p w14:paraId="5CDBA5ED" w14:textId="77777777" w:rsidR="00A223AD" w:rsidRDefault="00A223AD" w:rsidP="002052EF">
            <w:pPr>
              <w:pStyle w:val="TAL"/>
            </w:pPr>
            <w:r>
              <w:t>&gt; Request type and number from UE/RAN (0..max)</w:t>
            </w:r>
          </w:p>
        </w:tc>
        <w:tc>
          <w:tcPr>
            <w:tcW w:w="1276" w:type="dxa"/>
          </w:tcPr>
          <w:p w14:paraId="71795035" w14:textId="77777777" w:rsidR="00A223AD" w:rsidRDefault="00A223AD" w:rsidP="002052EF">
            <w:pPr>
              <w:pStyle w:val="TAC"/>
            </w:pPr>
            <w:r>
              <w:t>AMF</w:t>
            </w:r>
          </w:p>
        </w:tc>
        <w:tc>
          <w:tcPr>
            <w:tcW w:w="5388" w:type="dxa"/>
          </w:tcPr>
          <w:p w14:paraId="5606FCA9" w14:textId="77777777" w:rsidR="00A223AD" w:rsidRDefault="00A223AD" w:rsidP="002052EF">
            <w:pPr>
              <w:pStyle w:val="TAL"/>
            </w:pPr>
            <w:r>
              <w:t>Request type of N1 or N2 interface (such as received Initial Registration Request, Mobility and Periodic Registration Request, Service Request, etc.) and the number of requests corresponding to the request type.</w:t>
            </w:r>
          </w:p>
        </w:tc>
      </w:tr>
      <w:tr w:rsidR="00A223AD" w14:paraId="468057AE" w14:textId="77777777" w:rsidTr="002052EF">
        <w:trPr>
          <w:cantSplit/>
          <w:jc w:val="center"/>
        </w:trPr>
        <w:tc>
          <w:tcPr>
            <w:tcW w:w="2547" w:type="dxa"/>
          </w:tcPr>
          <w:p w14:paraId="5B1B799B" w14:textId="77777777" w:rsidR="00A223AD" w:rsidRDefault="00A223AD" w:rsidP="002052EF">
            <w:pPr>
              <w:pStyle w:val="TAL"/>
            </w:pPr>
            <w:r>
              <w:t>&gt;&gt; Time duration from receiving request from UE/RAN to response to UE/RAN</w:t>
            </w:r>
          </w:p>
        </w:tc>
        <w:tc>
          <w:tcPr>
            <w:tcW w:w="1276" w:type="dxa"/>
          </w:tcPr>
          <w:p w14:paraId="481507CC" w14:textId="77777777" w:rsidR="00A223AD" w:rsidRDefault="00A223AD" w:rsidP="002052EF">
            <w:pPr>
              <w:pStyle w:val="TAC"/>
            </w:pPr>
            <w:r>
              <w:t>AMF</w:t>
            </w:r>
          </w:p>
        </w:tc>
        <w:tc>
          <w:tcPr>
            <w:tcW w:w="5388" w:type="dxa"/>
          </w:tcPr>
          <w:p w14:paraId="69D90ACD" w14:textId="77777777" w:rsidR="00A223AD" w:rsidRDefault="00A223AD" w:rsidP="002052EF">
            <w:pPr>
              <w:pStyle w:val="TAL"/>
            </w:pPr>
            <w:r>
              <w:t>Time duration between the request from UE/RAN and response to UE/RAN.</w:t>
            </w:r>
          </w:p>
        </w:tc>
      </w:tr>
      <w:tr w:rsidR="00A223AD" w14:paraId="2E984A2D" w14:textId="77777777" w:rsidTr="002052EF">
        <w:trPr>
          <w:cantSplit/>
          <w:jc w:val="center"/>
        </w:trPr>
        <w:tc>
          <w:tcPr>
            <w:tcW w:w="2547" w:type="dxa"/>
          </w:tcPr>
          <w:p w14:paraId="44B075B1" w14:textId="77777777" w:rsidR="00A223AD" w:rsidRDefault="00A223AD" w:rsidP="002052EF">
            <w:pPr>
              <w:pStyle w:val="TAL"/>
            </w:pPr>
            <w:r>
              <w:t>&gt;&gt; Number of successful responses of UE/RAN</w:t>
            </w:r>
          </w:p>
        </w:tc>
        <w:tc>
          <w:tcPr>
            <w:tcW w:w="1276" w:type="dxa"/>
          </w:tcPr>
          <w:p w14:paraId="409FEC14" w14:textId="77777777" w:rsidR="00A223AD" w:rsidRDefault="00A223AD" w:rsidP="002052EF">
            <w:pPr>
              <w:pStyle w:val="TAC"/>
            </w:pPr>
            <w:r>
              <w:t>AMF</w:t>
            </w:r>
          </w:p>
        </w:tc>
        <w:tc>
          <w:tcPr>
            <w:tcW w:w="5388" w:type="dxa"/>
          </w:tcPr>
          <w:p w14:paraId="5230A0DE" w14:textId="77777777" w:rsidR="00A223AD" w:rsidRDefault="00A223AD" w:rsidP="002052EF">
            <w:pPr>
              <w:pStyle w:val="TAL"/>
            </w:pPr>
            <w:r>
              <w:t>Number of successful responses associated to their initial requests, such as Registration Response, etc.</w:t>
            </w:r>
          </w:p>
        </w:tc>
      </w:tr>
      <w:tr w:rsidR="00A223AD" w14:paraId="3BE6DB50" w14:textId="77777777" w:rsidTr="002052EF">
        <w:trPr>
          <w:cantSplit/>
          <w:jc w:val="center"/>
        </w:trPr>
        <w:tc>
          <w:tcPr>
            <w:tcW w:w="2547" w:type="dxa"/>
          </w:tcPr>
          <w:p w14:paraId="23627EE9" w14:textId="77777777" w:rsidR="00A223AD" w:rsidRDefault="00A223AD" w:rsidP="002052EF">
            <w:pPr>
              <w:pStyle w:val="TAL"/>
            </w:pPr>
            <w:r>
              <w:t>&gt;&gt; Number of failed responses of UE/RAN</w:t>
            </w:r>
          </w:p>
        </w:tc>
        <w:tc>
          <w:tcPr>
            <w:tcW w:w="1276" w:type="dxa"/>
          </w:tcPr>
          <w:p w14:paraId="14AB6CF7" w14:textId="77777777" w:rsidR="00A223AD" w:rsidRDefault="00A223AD" w:rsidP="002052EF">
            <w:pPr>
              <w:pStyle w:val="TAC"/>
            </w:pPr>
            <w:r>
              <w:t>AMF</w:t>
            </w:r>
          </w:p>
        </w:tc>
        <w:tc>
          <w:tcPr>
            <w:tcW w:w="5388" w:type="dxa"/>
          </w:tcPr>
          <w:p w14:paraId="0F7FFBAD" w14:textId="77777777" w:rsidR="00A223AD" w:rsidRDefault="00A223AD" w:rsidP="002052EF">
            <w:pPr>
              <w:pStyle w:val="TAL"/>
            </w:pPr>
            <w:r>
              <w:t>Number of failed responses associated to their initial requests, such as Registration Reject, Service Reject, etc.</w:t>
            </w:r>
          </w:p>
        </w:tc>
      </w:tr>
      <w:tr w:rsidR="00A223AD" w14:paraId="6594917F" w14:textId="77777777" w:rsidTr="002052EF">
        <w:trPr>
          <w:cantSplit/>
          <w:jc w:val="center"/>
        </w:trPr>
        <w:tc>
          <w:tcPr>
            <w:tcW w:w="2547" w:type="dxa"/>
          </w:tcPr>
          <w:p w14:paraId="22786022" w14:textId="77777777" w:rsidR="00A223AD" w:rsidRDefault="00A223AD" w:rsidP="002052EF">
            <w:pPr>
              <w:pStyle w:val="TAL"/>
            </w:pPr>
            <w:r>
              <w:t>&gt;&gt; Reason of failed responses of UE/RAN</w:t>
            </w:r>
          </w:p>
        </w:tc>
        <w:tc>
          <w:tcPr>
            <w:tcW w:w="1276" w:type="dxa"/>
          </w:tcPr>
          <w:p w14:paraId="7F0CCA8B" w14:textId="77777777" w:rsidR="00A223AD" w:rsidRDefault="00A223AD" w:rsidP="002052EF">
            <w:pPr>
              <w:pStyle w:val="TAC"/>
            </w:pPr>
            <w:r>
              <w:t>AMF</w:t>
            </w:r>
          </w:p>
        </w:tc>
        <w:tc>
          <w:tcPr>
            <w:tcW w:w="5388" w:type="dxa"/>
          </w:tcPr>
          <w:p w14:paraId="28C340AA" w14:textId="77777777" w:rsidR="00A223AD" w:rsidRDefault="00A223AD" w:rsidP="002052EF">
            <w:pPr>
              <w:pStyle w:val="TAL"/>
            </w:pPr>
            <w:r>
              <w:t>Reasons of failed responses associated to their initial requests, e.g. reject, no-response, etc.</w:t>
            </w:r>
          </w:p>
        </w:tc>
      </w:tr>
      <w:tr w:rsidR="00A223AD" w14:paraId="340BCF47" w14:textId="77777777" w:rsidTr="002052EF">
        <w:trPr>
          <w:cantSplit/>
          <w:jc w:val="center"/>
        </w:trPr>
        <w:tc>
          <w:tcPr>
            <w:tcW w:w="2547" w:type="dxa"/>
          </w:tcPr>
          <w:p w14:paraId="0F9EA9E1" w14:textId="77777777" w:rsidR="00A223AD" w:rsidRDefault="00A223AD" w:rsidP="002052EF">
            <w:pPr>
              <w:pStyle w:val="TAL"/>
            </w:pPr>
            <w:r>
              <w:t>&gt;&gt; A posterior Request type of UE/RAN (0..max)</w:t>
            </w:r>
          </w:p>
        </w:tc>
        <w:tc>
          <w:tcPr>
            <w:tcW w:w="1276" w:type="dxa"/>
          </w:tcPr>
          <w:p w14:paraId="54E7D010" w14:textId="77777777" w:rsidR="00A223AD" w:rsidRDefault="00A223AD" w:rsidP="002052EF">
            <w:pPr>
              <w:pStyle w:val="TAC"/>
            </w:pPr>
            <w:r>
              <w:t>AMF</w:t>
            </w:r>
          </w:p>
        </w:tc>
        <w:tc>
          <w:tcPr>
            <w:tcW w:w="5388" w:type="dxa"/>
          </w:tcPr>
          <w:p w14:paraId="5C25DFE9" w14:textId="77777777" w:rsidR="00A223AD" w:rsidRDefault="00A223AD" w:rsidP="002052EF">
            <w:pPr>
              <w:pStyle w:val="TAL"/>
            </w:pPr>
            <w:r>
              <w:t>A posterior Request types triggered from UE/RAN, for NF Service request, or request to UE/RAN (NOTE 6).</w:t>
            </w:r>
          </w:p>
        </w:tc>
      </w:tr>
      <w:tr w:rsidR="00A223AD" w:rsidDel="00B33F3D" w14:paraId="5A0C8D4E" w14:textId="51D58827" w:rsidTr="002052EF">
        <w:trPr>
          <w:cantSplit/>
          <w:jc w:val="center"/>
          <w:del w:id="15" w:author="Huawei02" w:date="2025-05-19T07:25:00Z"/>
        </w:trPr>
        <w:tc>
          <w:tcPr>
            <w:tcW w:w="2547" w:type="dxa"/>
          </w:tcPr>
          <w:p w14:paraId="441BA445" w14:textId="44968C42" w:rsidR="00A223AD" w:rsidDel="00B33F3D" w:rsidRDefault="00A223AD" w:rsidP="002052EF">
            <w:pPr>
              <w:pStyle w:val="TAL"/>
              <w:rPr>
                <w:del w:id="16" w:author="Huawei02" w:date="2025-05-19T07:25:00Z"/>
              </w:rPr>
            </w:pPr>
            <w:del w:id="17" w:author="Huawei02" w:date="2025-05-19T07:25:00Z">
              <w:r w:rsidDel="00B33F3D">
                <w:delText>&gt; Request type and number from NF (0..max)</w:delText>
              </w:r>
            </w:del>
          </w:p>
        </w:tc>
        <w:tc>
          <w:tcPr>
            <w:tcW w:w="1276" w:type="dxa"/>
          </w:tcPr>
          <w:p w14:paraId="7379BDDC" w14:textId="47C764AE" w:rsidR="00A223AD" w:rsidDel="00B33F3D" w:rsidRDefault="00A223AD" w:rsidP="002052EF">
            <w:pPr>
              <w:pStyle w:val="TAC"/>
              <w:rPr>
                <w:del w:id="18" w:author="Huawei02" w:date="2025-05-19T07:25:00Z"/>
              </w:rPr>
            </w:pPr>
            <w:del w:id="19" w:author="Huawei02" w:date="2025-05-19T07:25:00Z">
              <w:r w:rsidDel="00B33F3D">
                <w:delText>NF</w:delText>
              </w:r>
            </w:del>
          </w:p>
        </w:tc>
        <w:tc>
          <w:tcPr>
            <w:tcW w:w="5388" w:type="dxa"/>
          </w:tcPr>
          <w:p w14:paraId="2075961D" w14:textId="6E51C3E8" w:rsidR="00A223AD" w:rsidDel="00B33F3D" w:rsidRDefault="00A223AD" w:rsidP="002052EF">
            <w:pPr>
              <w:pStyle w:val="TAL"/>
              <w:rPr>
                <w:del w:id="20" w:author="Huawei02" w:date="2025-05-19T07:25:00Z"/>
              </w:rPr>
            </w:pPr>
            <w:del w:id="21" w:author="Huawei02" w:date="2025-05-19T07:25:00Z">
              <w:r w:rsidDel="00B33F3D">
                <w:delText>Request type received from NF, e.g. Namf_N1N2Trans, Namf_comm, etc., as well as the number of requests received from NF, e.g. Namf_N1N2Trans, Namf_comm, etc. (NOTE 2) (NOTE 3).</w:delText>
              </w:r>
            </w:del>
          </w:p>
        </w:tc>
      </w:tr>
      <w:tr w:rsidR="00A223AD" w:rsidDel="00B33F3D" w14:paraId="5D9D3462" w14:textId="701E427D" w:rsidTr="002052EF">
        <w:trPr>
          <w:cantSplit/>
          <w:jc w:val="center"/>
          <w:del w:id="22" w:author="Huawei02" w:date="2025-05-19T07:25:00Z"/>
        </w:trPr>
        <w:tc>
          <w:tcPr>
            <w:tcW w:w="2547" w:type="dxa"/>
          </w:tcPr>
          <w:p w14:paraId="2E95E113" w14:textId="6363BA99" w:rsidR="00A223AD" w:rsidDel="00B33F3D" w:rsidRDefault="00A223AD" w:rsidP="002052EF">
            <w:pPr>
              <w:pStyle w:val="TAL"/>
              <w:rPr>
                <w:del w:id="23" w:author="Huawei02" w:date="2025-05-19T07:25:00Z"/>
              </w:rPr>
            </w:pPr>
            <w:commentRangeStart w:id="24"/>
            <w:del w:id="25" w:author="Huawei02" w:date="2025-05-19T07:25:00Z">
              <w:r w:rsidDel="00B33F3D">
                <w:delText>&gt;&gt; Time duration from receiving request from NF to response to NF</w:delText>
              </w:r>
            </w:del>
          </w:p>
        </w:tc>
        <w:tc>
          <w:tcPr>
            <w:tcW w:w="1276" w:type="dxa"/>
          </w:tcPr>
          <w:p w14:paraId="46E8536B" w14:textId="3825604F" w:rsidR="00A223AD" w:rsidDel="00B33F3D" w:rsidRDefault="00A223AD" w:rsidP="002052EF">
            <w:pPr>
              <w:pStyle w:val="TAC"/>
              <w:rPr>
                <w:del w:id="26" w:author="Huawei02" w:date="2025-05-19T07:25:00Z"/>
              </w:rPr>
            </w:pPr>
            <w:del w:id="27" w:author="Huawei02" w:date="2025-05-19T07:25:00Z">
              <w:r w:rsidDel="00B33F3D">
                <w:delText>NF</w:delText>
              </w:r>
            </w:del>
          </w:p>
        </w:tc>
        <w:tc>
          <w:tcPr>
            <w:tcW w:w="5388" w:type="dxa"/>
          </w:tcPr>
          <w:p w14:paraId="59D50E94" w14:textId="6AB9AC92" w:rsidR="00A223AD" w:rsidDel="00B33F3D" w:rsidRDefault="00A223AD" w:rsidP="002052EF">
            <w:pPr>
              <w:pStyle w:val="TAL"/>
              <w:rPr>
                <w:del w:id="28" w:author="Huawei02" w:date="2025-05-19T07:25:00Z"/>
              </w:rPr>
            </w:pPr>
            <w:del w:id="29" w:author="Huawei02" w:date="2025-05-19T07:25:00Z">
              <w:r w:rsidDel="00B33F3D">
                <w:delText>Time duration between the request from NF and response to NF.</w:delText>
              </w:r>
            </w:del>
            <w:commentRangeEnd w:id="24"/>
            <w:r w:rsidR="002F3C1B">
              <w:rPr>
                <w:rStyle w:val="CommentReference"/>
                <w:rFonts w:ascii="Times New Roman" w:eastAsia="SimSun" w:hAnsi="Times New Roman"/>
              </w:rPr>
              <w:commentReference w:id="24"/>
            </w:r>
          </w:p>
        </w:tc>
      </w:tr>
      <w:tr w:rsidR="00A223AD" w:rsidDel="001A2976" w14:paraId="2C65774A" w14:textId="3C654B27" w:rsidTr="002052EF">
        <w:trPr>
          <w:cantSplit/>
          <w:jc w:val="center"/>
          <w:del w:id="30" w:author="Huawei" w:date="2025-05-09T11:13:00Z"/>
        </w:trPr>
        <w:tc>
          <w:tcPr>
            <w:tcW w:w="2547" w:type="dxa"/>
          </w:tcPr>
          <w:p w14:paraId="72EF6DAA" w14:textId="03FD684F" w:rsidR="00A223AD" w:rsidDel="001A2976" w:rsidRDefault="00A223AD" w:rsidP="002052EF">
            <w:pPr>
              <w:pStyle w:val="TAL"/>
              <w:rPr>
                <w:del w:id="31" w:author="Huawei" w:date="2025-05-09T11:13:00Z"/>
              </w:rPr>
            </w:pPr>
            <w:del w:id="32" w:author="Huawei" w:date="2025-04-18T10:18:00Z">
              <w:r w:rsidDel="00BB0012">
                <w:delText>&gt;&gt; Time duration of transactions related to SCP ingress interface</w:delText>
              </w:r>
            </w:del>
          </w:p>
        </w:tc>
        <w:tc>
          <w:tcPr>
            <w:tcW w:w="1276" w:type="dxa"/>
          </w:tcPr>
          <w:p w14:paraId="664EF955" w14:textId="2B9762A9" w:rsidR="00A223AD" w:rsidDel="001A2976" w:rsidRDefault="00A223AD" w:rsidP="002052EF">
            <w:pPr>
              <w:pStyle w:val="TAC"/>
              <w:rPr>
                <w:del w:id="33" w:author="Huawei" w:date="2025-05-09T11:13:00Z"/>
              </w:rPr>
            </w:pPr>
            <w:del w:id="34" w:author="Huawei" w:date="2025-04-18T10:18:00Z">
              <w:r w:rsidDel="00BB0012">
                <w:delText>SCP</w:delText>
              </w:r>
            </w:del>
          </w:p>
        </w:tc>
        <w:tc>
          <w:tcPr>
            <w:tcW w:w="5388" w:type="dxa"/>
          </w:tcPr>
          <w:p w14:paraId="7EC02557" w14:textId="69B0BD91" w:rsidR="00A223AD" w:rsidDel="001A2976" w:rsidRDefault="00A223AD" w:rsidP="002052EF">
            <w:pPr>
              <w:pStyle w:val="TAL"/>
              <w:rPr>
                <w:del w:id="35" w:author="Huawei" w:date="2025-05-09T11:13:00Z"/>
              </w:rPr>
            </w:pPr>
            <w:del w:id="36" w:author="Huawei" w:date="2025-04-18T10:18:00Z">
              <w:r w:rsidDel="00BB0012">
                <w:delText>Time duration between the received request from consumer NF and response forwarded by SCP to consumer NF (NOTE 4).</w:delText>
              </w:r>
            </w:del>
          </w:p>
        </w:tc>
      </w:tr>
      <w:tr w:rsidR="00A223AD" w:rsidDel="001A2976" w14:paraId="256F505A" w14:textId="3394C09F" w:rsidTr="002052EF">
        <w:trPr>
          <w:cantSplit/>
          <w:jc w:val="center"/>
          <w:del w:id="37" w:author="Huawei" w:date="2025-05-09T11:13:00Z"/>
        </w:trPr>
        <w:tc>
          <w:tcPr>
            <w:tcW w:w="2547" w:type="dxa"/>
          </w:tcPr>
          <w:p w14:paraId="4B9E0EF3" w14:textId="1500EB17" w:rsidR="00A223AD" w:rsidDel="001A2976" w:rsidRDefault="00A223AD" w:rsidP="002052EF">
            <w:pPr>
              <w:pStyle w:val="TAL"/>
              <w:rPr>
                <w:del w:id="38" w:author="Huawei" w:date="2025-05-09T11:13:00Z"/>
              </w:rPr>
            </w:pPr>
            <w:del w:id="39" w:author="Huawei" w:date="2025-04-18T10:18:00Z">
              <w:r w:rsidDel="00BB0012">
                <w:delText>&gt;&gt; Time duration of transactions related to SCP egress interface</w:delText>
              </w:r>
            </w:del>
          </w:p>
        </w:tc>
        <w:tc>
          <w:tcPr>
            <w:tcW w:w="1276" w:type="dxa"/>
          </w:tcPr>
          <w:p w14:paraId="09B05B8B" w14:textId="5F47959D" w:rsidR="00A223AD" w:rsidDel="001A2976" w:rsidRDefault="00A223AD" w:rsidP="002052EF">
            <w:pPr>
              <w:pStyle w:val="TAC"/>
              <w:rPr>
                <w:del w:id="40" w:author="Huawei" w:date="2025-05-09T11:13:00Z"/>
              </w:rPr>
            </w:pPr>
            <w:del w:id="41" w:author="Huawei" w:date="2025-04-18T10:18:00Z">
              <w:r w:rsidDel="00BB0012">
                <w:delText>SCP</w:delText>
              </w:r>
            </w:del>
          </w:p>
        </w:tc>
        <w:tc>
          <w:tcPr>
            <w:tcW w:w="5388" w:type="dxa"/>
          </w:tcPr>
          <w:p w14:paraId="4DB4A01D" w14:textId="58439415" w:rsidR="00A223AD" w:rsidDel="001A2976" w:rsidRDefault="00A223AD" w:rsidP="002052EF">
            <w:pPr>
              <w:pStyle w:val="TAL"/>
              <w:rPr>
                <w:del w:id="42" w:author="Huawei" w:date="2025-05-09T11:13:00Z"/>
              </w:rPr>
            </w:pPr>
            <w:del w:id="43" w:author="Huawei" w:date="2025-04-18T10:18:00Z">
              <w:r w:rsidDel="00BB0012">
                <w:delText>Time duration between the routed/forwarded request to producer NF and response received from producer NF (NOTE 4).</w:delText>
              </w:r>
            </w:del>
          </w:p>
        </w:tc>
      </w:tr>
      <w:tr w:rsidR="00A223AD" w:rsidDel="00B33F3D" w14:paraId="4364781C" w14:textId="7DE602BE" w:rsidTr="002052EF">
        <w:trPr>
          <w:cantSplit/>
          <w:jc w:val="center"/>
          <w:del w:id="44" w:author="Huawei02" w:date="2025-05-19T07:26:00Z"/>
        </w:trPr>
        <w:tc>
          <w:tcPr>
            <w:tcW w:w="2547" w:type="dxa"/>
          </w:tcPr>
          <w:p w14:paraId="3A6A620A" w14:textId="684E854B" w:rsidR="00A223AD" w:rsidDel="00B33F3D" w:rsidRDefault="00A223AD" w:rsidP="002052EF">
            <w:pPr>
              <w:pStyle w:val="TAL"/>
              <w:rPr>
                <w:del w:id="45" w:author="Huawei02" w:date="2025-05-19T07:26:00Z"/>
              </w:rPr>
            </w:pPr>
            <w:del w:id="46" w:author="Huawei02" w:date="2025-05-19T07:26:00Z">
              <w:r w:rsidDel="00B33F3D">
                <w:delText>&gt;&gt; Number of successful responses of NF</w:delText>
              </w:r>
            </w:del>
          </w:p>
        </w:tc>
        <w:tc>
          <w:tcPr>
            <w:tcW w:w="1276" w:type="dxa"/>
          </w:tcPr>
          <w:p w14:paraId="1E3FEF34" w14:textId="20C6D202" w:rsidR="00A223AD" w:rsidDel="00B33F3D" w:rsidRDefault="00A223AD" w:rsidP="002052EF">
            <w:pPr>
              <w:pStyle w:val="TAC"/>
              <w:rPr>
                <w:del w:id="47" w:author="Huawei02" w:date="2025-05-19T07:26:00Z"/>
              </w:rPr>
            </w:pPr>
            <w:del w:id="48" w:author="Huawei02" w:date="2025-05-19T07:26:00Z">
              <w:r w:rsidDel="00B33F3D">
                <w:delText>NF</w:delText>
              </w:r>
            </w:del>
          </w:p>
        </w:tc>
        <w:tc>
          <w:tcPr>
            <w:tcW w:w="5388" w:type="dxa"/>
          </w:tcPr>
          <w:p w14:paraId="15C86201" w14:textId="13BE12DA" w:rsidR="00A223AD" w:rsidDel="00B33F3D" w:rsidRDefault="00A223AD" w:rsidP="002052EF">
            <w:pPr>
              <w:pStyle w:val="TAL"/>
              <w:rPr>
                <w:del w:id="49" w:author="Huawei02" w:date="2025-05-19T07:26:00Z"/>
              </w:rPr>
            </w:pPr>
            <w:del w:id="50" w:author="Huawei02" w:date="2025-05-19T07:26:00Z">
              <w:r w:rsidDel="00B33F3D">
                <w:delText>Number of successful responses associated to their initial requests (NOTE 2).</w:delText>
              </w:r>
            </w:del>
          </w:p>
        </w:tc>
      </w:tr>
      <w:tr w:rsidR="00A223AD" w:rsidDel="00B33F3D" w14:paraId="182264A1" w14:textId="2355C5F0" w:rsidTr="002052EF">
        <w:trPr>
          <w:cantSplit/>
          <w:jc w:val="center"/>
          <w:del w:id="51" w:author="Huawei02" w:date="2025-05-19T07:26:00Z"/>
        </w:trPr>
        <w:tc>
          <w:tcPr>
            <w:tcW w:w="2547" w:type="dxa"/>
          </w:tcPr>
          <w:p w14:paraId="0060A969" w14:textId="482B2A05" w:rsidR="00A223AD" w:rsidDel="00B33F3D" w:rsidRDefault="00A223AD" w:rsidP="002052EF">
            <w:pPr>
              <w:pStyle w:val="TAL"/>
              <w:rPr>
                <w:del w:id="52" w:author="Huawei02" w:date="2025-05-19T07:26:00Z"/>
              </w:rPr>
            </w:pPr>
            <w:commentRangeStart w:id="53"/>
            <w:del w:id="54" w:author="Huawei02" w:date="2025-05-19T07:26:00Z">
              <w:r w:rsidDel="00B33F3D">
                <w:delText>&gt;&gt; Number of failed responses of NF</w:delText>
              </w:r>
            </w:del>
          </w:p>
        </w:tc>
        <w:tc>
          <w:tcPr>
            <w:tcW w:w="1276" w:type="dxa"/>
          </w:tcPr>
          <w:p w14:paraId="174FCF74" w14:textId="5458EF2E" w:rsidR="00A223AD" w:rsidDel="00B33F3D" w:rsidRDefault="00A223AD" w:rsidP="002052EF">
            <w:pPr>
              <w:pStyle w:val="TAC"/>
              <w:rPr>
                <w:del w:id="55" w:author="Huawei02" w:date="2025-05-19T07:26:00Z"/>
              </w:rPr>
            </w:pPr>
            <w:del w:id="56" w:author="Huawei02" w:date="2025-05-19T07:26:00Z">
              <w:r w:rsidDel="00B33F3D">
                <w:delText>NF</w:delText>
              </w:r>
            </w:del>
          </w:p>
        </w:tc>
        <w:tc>
          <w:tcPr>
            <w:tcW w:w="5388" w:type="dxa"/>
          </w:tcPr>
          <w:p w14:paraId="6BD6525B" w14:textId="1671B5BD" w:rsidR="00A223AD" w:rsidDel="00B33F3D" w:rsidRDefault="00A223AD" w:rsidP="002052EF">
            <w:pPr>
              <w:pStyle w:val="TAL"/>
              <w:rPr>
                <w:del w:id="57" w:author="Huawei02" w:date="2025-05-19T07:26:00Z"/>
              </w:rPr>
            </w:pPr>
            <w:del w:id="58" w:author="Huawei02" w:date="2025-05-19T07:26:00Z">
              <w:r w:rsidDel="00B33F3D">
                <w:delText>Number of failed responses associated to their initial requests (NOTE 2).</w:delText>
              </w:r>
            </w:del>
            <w:commentRangeEnd w:id="53"/>
            <w:r w:rsidR="002F3C1B">
              <w:rPr>
                <w:rStyle w:val="CommentReference"/>
                <w:rFonts w:ascii="Times New Roman" w:eastAsia="SimSun" w:hAnsi="Times New Roman"/>
              </w:rPr>
              <w:commentReference w:id="53"/>
            </w:r>
          </w:p>
        </w:tc>
      </w:tr>
      <w:tr w:rsidR="00A223AD" w:rsidDel="001A2976" w14:paraId="287BE660" w14:textId="06901398" w:rsidTr="002052EF">
        <w:trPr>
          <w:cantSplit/>
          <w:jc w:val="center"/>
          <w:del w:id="59" w:author="Huawei" w:date="2025-05-09T11:14:00Z"/>
        </w:trPr>
        <w:tc>
          <w:tcPr>
            <w:tcW w:w="2547" w:type="dxa"/>
          </w:tcPr>
          <w:p w14:paraId="7A7B2C02" w14:textId="6CAE692D" w:rsidR="00A223AD" w:rsidDel="001A2976" w:rsidRDefault="00A223AD" w:rsidP="002052EF">
            <w:pPr>
              <w:pStyle w:val="TAL"/>
              <w:rPr>
                <w:del w:id="60" w:author="Huawei" w:date="2025-05-09T11:14:00Z"/>
              </w:rPr>
            </w:pPr>
            <w:del w:id="61" w:author="Huawei" w:date="2025-04-18T10:18:00Z">
              <w:r w:rsidDel="00BB0012">
                <w:delText>&gt;&gt; Number of successful responses related to SCP egress interface</w:delText>
              </w:r>
            </w:del>
          </w:p>
        </w:tc>
        <w:tc>
          <w:tcPr>
            <w:tcW w:w="1276" w:type="dxa"/>
          </w:tcPr>
          <w:p w14:paraId="6254396B" w14:textId="7A05E63F" w:rsidR="00A223AD" w:rsidDel="001A2976" w:rsidRDefault="00A223AD" w:rsidP="002052EF">
            <w:pPr>
              <w:pStyle w:val="TAC"/>
              <w:rPr>
                <w:del w:id="62" w:author="Huawei" w:date="2025-05-09T11:14:00Z"/>
              </w:rPr>
            </w:pPr>
            <w:del w:id="63" w:author="Huawei" w:date="2025-04-18T10:18:00Z">
              <w:r w:rsidDel="00BB0012">
                <w:delText>SCP</w:delText>
              </w:r>
            </w:del>
          </w:p>
        </w:tc>
        <w:tc>
          <w:tcPr>
            <w:tcW w:w="5388" w:type="dxa"/>
          </w:tcPr>
          <w:p w14:paraId="542B9EE7" w14:textId="4F5EE550" w:rsidR="00A223AD" w:rsidDel="001A2976" w:rsidRDefault="00A223AD" w:rsidP="002052EF">
            <w:pPr>
              <w:pStyle w:val="TAL"/>
              <w:rPr>
                <w:del w:id="64" w:author="Huawei" w:date="2025-05-09T11:14:00Z"/>
              </w:rPr>
            </w:pPr>
            <w:del w:id="65" w:author="Huawei" w:date="2025-04-18T10:18:00Z">
              <w:r w:rsidDel="00BB0012">
                <w:delText>Number of successful responses received over the egress interface associated to their initial requests.</w:delText>
              </w:r>
            </w:del>
          </w:p>
        </w:tc>
      </w:tr>
      <w:tr w:rsidR="00A223AD" w:rsidDel="001A2976" w14:paraId="472E2784" w14:textId="117BF0DB" w:rsidTr="002052EF">
        <w:trPr>
          <w:cantSplit/>
          <w:jc w:val="center"/>
          <w:del w:id="66" w:author="Huawei" w:date="2025-05-09T11:14:00Z"/>
        </w:trPr>
        <w:tc>
          <w:tcPr>
            <w:tcW w:w="2547" w:type="dxa"/>
          </w:tcPr>
          <w:p w14:paraId="3441BE47" w14:textId="604C666A" w:rsidR="00A223AD" w:rsidDel="001A2976" w:rsidRDefault="00A223AD" w:rsidP="002052EF">
            <w:pPr>
              <w:pStyle w:val="TAL"/>
              <w:rPr>
                <w:del w:id="67" w:author="Huawei" w:date="2025-05-09T11:14:00Z"/>
              </w:rPr>
            </w:pPr>
            <w:del w:id="68" w:author="Huawei" w:date="2025-04-18T10:18:00Z">
              <w:r w:rsidDel="00BB0012">
                <w:delText>&gt;&gt; Number of failed responses related to SCP egress interface</w:delText>
              </w:r>
            </w:del>
          </w:p>
        </w:tc>
        <w:tc>
          <w:tcPr>
            <w:tcW w:w="1276" w:type="dxa"/>
          </w:tcPr>
          <w:p w14:paraId="592D759F" w14:textId="6E01D330" w:rsidR="00A223AD" w:rsidDel="001A2976" w:rsidRDefault="00A223AD" w:rsidP="002052EF">
            <w:pPr>
              <w:pStyle w:val="TAC"/>
              <w:rPr>
                <w:del w:id="69" w:author="Huawei" w:date="2025-05-09T11:14:00Z"/>
              </w:rPr>
            </w:pPr>
            <w:del w:id="70" w:author="Huawei" w:date="2025-04-18T10:18:00Z">
              <w:r w:rsidDel="00BB0012">
                <w:delText>SCP</w:delText>
              </w:r>
            </w:del>
          </w:p>
        </w:tc>
        <w:tc>
          <w:tcPr>
            <w:tcW w:w="5388" w:type="dxa"/>
          </w:tcPr>
          <w:p w14:paraId="400627B5" w14:textId="570FBABE" w:rsidR="00A223AD" w:rsidDel="001A2976" w:rsidRDefault="00A223AD" w:rsidP="002052EF">
            <w:pPr>
              <w:pStyle w:val="TAL"/>
              <w:rPr>
                <w:del w:id="71" w:author="Huawei" w:date="2025-05-09T11:14:00Z"/>
              </w:rPr>
            </w:pPr>
            <w:del w:id="72" w:author="Huawei" w:date="2025-04-18T10:18:00Z">
              <w:r w:rsidDel="00BB0012">
                <w:delText>Number of failed responses received over the egress interface associated to their initial requests.</w:delText>
              </w:r>
            </w:del>
          </w:p>
        </w:tc>
      </w:tr>
      <w:tr w:rsidR="00A223AD" w:rsidDel="00B33F3D" w14:paraId="6F3A262E" w14:textId="33F28182" w:rsidTr="002052EF">
        <w:trPr>
          <w:cantSplit/>
          <w:jc w:val="center"/>
          <w:del w:id="73" w:author="Huawei02" w:date="2025-05-19T07:26:00Z"/>
        </w:trPr>
        <w:tc>
          <w:tcPr>
            <w:tcW w:w="2547" w:type="dxa"/>
          </w:tcPr>
          <w:p w14:paraId="50AEC7D9" w14:textId="45E9201B" w:rsidR="00A223AD" w:rsidDel="00B33F3D" w:rsidRDefault="00A223AD" w:rsidP="002052EF">
            <w:pPr>
              <w:pStyle w:val="TAL"/>
              <w:rPr>
                <w:del w:id="74" w:author="Huawei02" w:date="2025-05-19T07:26:00Z"/>
              </w:rPr>
            </w:pPr>
            <w:commentRangeStart w:id="75"/>
            <w:del w:id="76" w:author="Huawei02" w:date="2025-05-19T07:26:00Z">
              <w:r w:rsidDel="00B33F3D">
                <w:delText>&gt;&gt; Reason of failed responses of NF</w:delText>
              </w:r>
            </w:del>
          </w:p>
        </w:tc>
        <w:tc>
          <w:tcPr>
            <w:tcW w:w="1276" w:type="dxa"/>
          </w:tcPr>
          <w:p w14:paraId="5C35A1F4" w14:textId="504D815E" w:rsidR="00A223AD" w:rsidDel="00B33F3D" w:rsidRDefault="00A223AD" w:rsidP="002052EF">
            <w:pPr>
              <w:pStyle w:val="TAC"/>
              <w:rPr>
                <w:del w:id="77" w:author="Huawei02" w:date="2025-05-19T07:26:00Z"/>
              </w:rPr>
            </w:pPr>
            <w:del w:id="78" w:author="Huawei02" w:date="2025-05-19T07:26:00Z">
              <w:r w:rsidDel="00B33F3D">
                <w:delText>NF</w:delText>
              </w:r>
            </w:del>
          </w:p>
        </w:tc>
        <w:tc>
          <w:tcPr>
            <w:tcW w:w="5388" w:type="dxa"/>
          </w:tcPr>
          <w:p w14:paraId="1092EA7B" w14:textId="78E2E830" w:rsidR="00A223AD" w:rsidDel="00B33F3D" w:rsidRDefault="00A223AD" w:rsidP="002052EF">
            <w:pPr>
              <w:pStyle w:val="TAL"/>
              <w:rPr>
                <w:del w:id="79" w:author="Huawei02" w:date="2025-05-19T07:26:00Z"/>
              </w:rPr>
            </w:pPr>
            <w:del w:id="80" w:author="Huawei02" w:date="2025-05-19T07:26:00Z">
              <w:r w:rsidDel="00B33F3D">
                <w:delText>Reasons of failed responses associated to their initial requests, e.g. reject, no-response, etc.</w:delText>
              </w:r>
            </w:del>
            <w:commentRangeEnd w:id="75"/>
            <w:r w:rsidR="002F3C1B">
              <w:rPr>
                <w:rStyle w:val="CommentReference"/>
                <w:rFonts w:ascii="Times New Roman" w:eastAsia="SimSun" w:hAnsi="Times New Roman"/>
              </w:rPr>
              <w:commentReference w:id="75"/>
            </w:r>
          </w:p>
        </w:tc>
      </w:tr>
      <w:tr w:rsidR="00A223AD" w:rsidDel="001A2976" w14:paraId="66357406" w14:textId="2635AD2A" w:rsidTr="002052EF">
        <w:trPr>
          <w:cantSplit/>
          <w:jc w:val="center"/>
          <w:del w:id="81" w:author="Huawei" w:date="2025-05-09T11:14:00Z"/>
        </w:trPr>
        <w:tc>
          <w:tcPr>
            <w:tcW w:w="2547" w:type="dxa"/>
          </w:tcPr>
          <w:p w14:paraId="24D7A714" w14:textId="5AD3AF43" w:rsidR="00A223AD" w:rsidDel="001A2976" w:rsidRDefault="00A223AD" w:rsidP="002052EF">
            <w:pPr>
              <w:pStyle w:val="TAL"/>
              <w:rPr>
                <w:del w:id="82" w:author="Huawei" w:date="2025-05-09T11:14:00Z"/>
              </w:rPr>
            </w:pPr>
            <w:del w:id="83" w:author="Huawei" w:date="2025-04-18T10:18:00Z">
              <w:r w:rsidDel="00BB0012">
                <w:delText>&gt;&gt; Reason of failed responses related to SCP egress interface</w:delText>
              </w:r>
            </w:del>
          </w:p>
        </w:tc>
        <w:tc>
          <w:tcPr>
            <w:tcW w:w="1276" w:type="dxa"/>
          </w:tcPr>
          <w:p w14:paraId="00316131" w14:textId="05F795E7" w:rsidR="00A223AD" w:rsidDel="001A2976" w:rsidRDefault="00A223AD" w:rsidP="002052EF">
            <w:pPr>
              <w:pStyle w:val="TAC"/>
              <w:rPr>
                <w:del w:id="84" w:author="Huawei" w:date="2025-05-09T11:14:00Z"/>
              </w:rPr>
            </w:pPr>
            <w:del w:id="85" w:author="Huawei" w:date="2025-04-18T10:18:00Z">
              <w:r w:rsidDel="00BB0012">
                <w:delText>SCP</w:delText>
              </w:r>
            </w:del>
          </w:p>
        </w:tc>
        <w:tc>
          <w:tcPr>
            <w:tcW w:w="5388" w:type="dxa"/>
          </w:tcPr>
          <w:p w14:paraId="016A4DC0" w14:textId="063E7C5D" w:rsidR="00A223AD" w:rsidDel="001A2976" w:rsidRDefault="00A223AD" w:rsidP="002052EF">
            <w:pPr>
              <w:pStyle w:val="TAL"/>
              <w:rPr>
                <w:del w:id="86" w:author="Huawei" w:date="2025-05-09T11:14:00Z"/>
              </w:rPr>
            </w:pPr>
            <w:del w:id="87" w:author="Huawei" w:date="2025-04-18T10:18:00Z">
              <w:r w:rsidDel="00BB0012">
                <w:delText>Reasons of failed responses over the egress interface associated to their initial requests, e.g. reject, no-response, etc. (NOTE 5).</w:delText>
              </w:r>
            </w:del>
          </w:p>
        </w:tc>
      </w:tr>
      <w:tr w:rsidR="00A223AD" w:rsidDel="00B33F3D" w14:paraId="5F320665" w14:textId="7C779819" w:rsidTr="002052EF">
        <w:trPr>
          <w:cantSplit/>
          <w:jc w:val="center"/>
          <w:del w:id="88" w:author="Huawei02" w:date="2025-05-19T07:27:00Z"/>
        </w:trPr>
        <w:tc>
          <w:tcPr>
            <w:tcW w:w="2547" w:type="dxa"/>
          </w:tcPr>
          <w:p w14:paraId="2BB0F803" w14:textId="2177C13F" w:rsidR="00A223AD" w:rsidDel="00B33F3D" w:rsidRDefault="00A223AD" w:rsidP="002052EF">
            <w:pPr>
              <w:pStyle w:val="TAL"/>
              <w:rPr>
                <w:del w:id="89" w:author="Huawei02" w:date="2025-05-19T07:27:00Z"/>
              </w:rPr>
            </w:pPr>
            <w:del w:id="90" w:author="Huawei02" w:date="2025-05-19T07:27:00Z">
              <w:r w:rsidDel="00B33F3D">
                <w:delText>&gt;&gt; Number of redundant signalling of NF</w:delText>
              </w:r>
            </w:del>
          </w:p>
        </w:tc>
        <w:tc>
          <w:tcPr>
            <w:tcW w:w="1276" w:type="dxa"/>
          </w:tcPr>
          <w:p w14:paraId="3F27647B" w14:textId="6C828D20" w:rsidR="00A223AD" w:rsidDel="00B33F3D" w:rsidRDefault="00A223AD" w:rsidP="002052EF">
            <w:pPr>
              <w:pStyle w:val="TAC"/>
              <w:rPr>
                <w:del w:id="91" w:author="Huawei02" w:date="2025-05-19T07:27:00Z"/>
              </w:rPr>
            </w:pPr>
            <w:del w:id="92" w:author="Huawei02" w:date="2025-05-19T07:27:00Z">
              <w:r w:rsidDel="00B33F3D">
                <w:delText>NF</w:delText>
              </w:r>
            </w:del>
          </w:p>
        </w:tc>
        <w:tc>
          <w:tcPr>
            <w:tcW w:w="5388" w:type="dxa"/>
          </w:tcPr>
          <w:p w14:paraId="654690E8" w14:textId="7263DF3A" w:rsidR="00A223AD" w:rsidDel="00B33F3D" w:rsidRDefault="00A223AD" w:rsidP="002052EF">
            <w:pPr>
              <w:pStyle w:val="TAL"/>
              <w:rPr>
                <w:del w:id="93" w:author="Huawei02" w:date="2025-05-19T07:27:00Z"/>
              </w:rPr>
            </w:pPr>
            <w:del w:id="94" w:author="Huawei02" w:date="2025-05-19T07:27:00Z">
              <w:r w:rsidDel="00B33F3D">
                <w:delText>Number of received redundant signalling. The redundant signalling means the signalling which is transmitted multiple times (NOTE 2) (NOTE 3).</w:delText>
              </w:r>
            </w:del>
          </w:p>
        </w:tc>
      </w:tr>
      <w:tr w:rsidR="00A223AD" w:rsidDel="00B33F3D" w14:paraId="0DD6C290" w14:textId="4D27A31E" w:rsidTr="002052EF">
        <w:trPr>
          <w:cantSplit/>
          <w:jc w:val="center"/>
          <w:del w:id="95" w:author="Huawei02" w:date="2025-05-19T07:27:00Z"/>
        </w:trPr>
        <w:tc>
          <w:tcPr>
            <w:tcW w:w="2547" w:type="dxa"/>
          </w:tcPr>
          <w:p w14:paraId="1D2C4309" w14:textId="56BA1EE4" w:rsidR="00A223AD" w:rsidDel="00B33F3D" w:rsidRDefault="00A223AD" w:rsidP="002052EF">
            <w:pPr>
              <w:pStyle w:val="TAL"/>
              <w:rPr>
                <w:del w:id="96" w:author="Huawei02" w:date="2025-05-19T07:27:00Z"/>
              </w:rPr>
            </w:pPr>
            <w:commentRangeStart w:id="97"/>
            <w:del w:id="98" w:author="Huawei02" w:date="2025-05-19T07:27:00Z">
              <w:r w:rsidDel="00B33F3D">
                <w:delText>&gt;&gt; A posterior Request type of NF (0..max)</w:delText>
              </w:r>
            </w:del>
          </w:p>
        </w:tc>
        <w:tc>
          <w:tcPr>
            <w:tcW w:w="1276" w:type="dxa"/>
          </w:tcPr>
          <w:p w14:paraId="46146ACA" w14:textId="58AD0D32" w:rsidR="00A223AD" w:rsidDel="00B33F3D" w:rsidRDefault="00A223AD" w:rsidP="002052EF">
            <w:pPr>
              <w:pStyle w:val="TAC"/>
              <w:rPr>
                <w:del w:id="99" w:author="Huawei02" w:date="2025-05-19T07:27:00Z"/>
              </w:rPr>
            </w:pPr>
            <w:del w:id="100" w:author="Huawei02" w:date="2025-05-19T07:27:00Z">
              <w:r w:rsidDel="00B33F3D">
                <w:delText>NF</w:delText>
              </w:r>
            </w:del>
          </w:p>
        </w:tc>
        <w:tc>
          <w:tcPr>
            <w:tcW w:w="5388" w:type="dxa"/>
          </w:tcPr>
          <w:p w14:paraId="18519BE8" w14:textId="5977348B" w:rsidR="00A223AD" w:rsidDel="00B33F3D" w:rsidRDefault="00A223AD" w:rsidP="002052EF">
            <w:pPr>
              <w:pStyle w:val="TAL"/>
              <w:rPr>
                <w:del w:id="101" w:author="Huawei02" w:date="2025-05-19T07:27:00Z"/>
              </w:rPr>
            </w:pPr>
            <w:del w:id="102" w:author="Huawei02" w:date="2025-05-19T07:27:00Z">
              <w:r w:rsidDel="00B33F3D">
                <w:delText>A posterior Request types triggered from NF, for NF Service request (NOTE 3) (NOTE 6).</w:delText>
              </w:r>
            </w:del>
            <w:commentRangeEnd w:id="97"/>
            <w:r w:rsidR="002F3C1B">
              <w:rPr>
                <w:rStyle w:val="CommentReference"/>
                <w:rFonts w:ascii="Times New Roman" w:eastAsia="SimSun" w:hAnsi="Times New Roman"/>
              </w:rPr>
              <w:commentReference w:id="97"/>
            </w:r>
          </w:p>
        </w:tc>
      </w:tr>
      <w:tr w:rsidR="00A223AD" w14:paraId="4CB59B6B" w14:textId="77777777" w:rsidTr="002052EF">
        <w:trPr>
          <w:cantSplit/>
          <w:jc w:val="center"/>
        </w:trPr>
        <w:tc>
          <w:tcPr>
            <w:tcW w:w="2547" w:type="dxa"/>
          </w:tcPr>
          <w:p w14:paraId="02F2D965" w14:textId="77777777" w:rsidR="00A223AD" w:rsidRDefault="00A223AD" w:rsidP="002052EF">
            <w:pPr>
              <w:pStyle w:val="TAL"/>
            </w:pPr>
            <w:r>
              <w:t>&gt; Public Warning information</w:t>
            </w:r>
          </w:p>
        </w:tc>
        <w:tc>
          <w:tcPr>
            <w:tcW w:w="1276" w:type="dxa"/>
          </w:tcPr>
          <w:p w14:paraId="398AAB51" w14:textId="77777777" w:rsidR="00A223AD" w:rsidRDefault="00A223AD" w:rsidP="002052EF">
            <w:pPr>
              <w:pStyle w:val="TAC"/>
            </w:pPr>
            <w:r>
              <w:t>AMF</w:t>
            </w:r>
          </w:p>
        </w:tc>
        <w:tc>
          <w:tcPr>
            <w:tcW w:w="5388" w:type="dxa"/>
          </w:tcPr>
          <w:p w14:paraId="17DB220A" w14:textId="77777777" w:rsidR="00A223AD" w:rsidRDefault="00A223AD" w:rsidP="002052EF">
            <w:pPr>
              <w:pStyle w:val="TAL"/>
            </w:pPr>
            <w:r>
              <w:t>Public Warning information as defined in the TS 23.041 [52], such as WRITE-REPLACE WARNING REQUEST, etc.</w:t>
            </w:r>
          </w:p>
        </w:tc>
      </w:tr>
      <w:tr w:rsidR="00A223AD" w14:paraId="0FD3760A" w14:textId="77777777" w:rsidTr="002052EF">
        <w:trPr>
          <w:cantSplit/>
          <w:jc w:val="center"/>
        </w:trPr>
        <w:tc>
          <w:tcPr>
            <w:tcW w:w="2547" w:type="dxa"/>
          </w:tcPr>
          <w:p w14:paraId="6E184424" w14:textId="77777777" w:rsidR="00A223AD" w:rsidRDefault="00A223AD" w:rsidP="002052EF">
            <w:pPr>
              <w:pStyle w:val="TAL"/>
            </w:pPr>
            <w:r>
              <w:t>&gt; Frequent Mobility Registration Update</w:t>
            </w:r>
          </w:p>
        </w:tc>
        <w:tc>
          <w:tcPr>
            <w:tcW w:w="1276" w:type="dxa"/>
          </w:tcPr>
          <w:p w14:paraId="33FB04FA" w14:textId="77777777" w:rsidR="00A223AD" w:rsidRDefault="00A223AD" w:rsidP="002052EF">
            <w:pPr>
              <w:pStyle w:val="TAC"/>
            </w:pPr>
            <w:r>
              <w:t>AMF</w:t>
            </w:r>
          </w:p>
        </w:tc>
        <w:tc>
          <w:tcPr>
            <w:tcW w:w="5388" w:type="dxa"/>
          </w:tcPr>
          <w:p w14:paraId="3FFAB3E0" w14:textId="77777777" w:rsidR="00A223AD" w:rsidRDefault="00A223AD" w:rsidP="002052EF">
            <w:pPr>
              <w:pStyle w:val="TAL"/>
            </w:pPr>
            <w:r>
              <w:t>The number of Mobility Registration Updates N within a period M may be an indication for abnormal ping-pong behaviour, where N and M are operator's configurable parameters.</w:t>
            </w:r>
          </w:p>
        </w:tc>
      </w:tr>
      <w:tr w:rsidR="00A223AD" w14:paraId="7B53966A" w14:textId="77777777" w:rsidTr="002052EF">
        <w:trPr>
          <w:cantSplit/>
          <w:jc w:val="center"/>
        </w:trPr>
        <w:tc>
          <w:tcPr>
            <w:tcW w:w="2547" w:type="dxa"/>
          </w:tcPr>
          <w:p w14:paraId="3E64130F" w14:textId="77777777" w:rsidR="00A223AD" w:rsidRDefault="00A223AD" w:rsidP="002052EF">
            <w:pPr>
              <w:pStyle w:val="TAL"/>
            </w:pPr>
            <w:r>
              <w:t>&gt; Number of receiving Session Report from UPFs</w:t>
            </w:r>
          </w:p>
        </w:tc>
        <w:tc>
          <w:tcPr>
            <w:tcW w:w="1276" w:type="dxa"/>
          </w:tcPr>
          <w:p w14:paraId="203BED7C" w14:textId="77777777" w:rsidR="00A223AD" w:rsidRDefault="00A223AD" w:rsidP="002052EF">
            <w:pPr>
              <w:pStyle w:val="TAC"/>
            </w:pPr>
            <w:r>
              <w:t>SMF</w:t>
            </w:r>
          </w:p>
        </w:tc>
        <w:tc>
          <w:tcPr>
            <w:tcW w:w="5388" w:type="dxa"/>
          </w:tcPr>
          <w:p w14:paraId="36126904" w14:textId="77777777" w:rsidR="00A223AD" w:rsidRDefault="00A223AD" w:rsidP="002052EF">
            <w:pPr>
              <w:pStyle w:val="TAL"/>
            </w:pPr>
            <w:r>
              <w:t>Number of receive Session Report from UPF triggered by DL packet in case of PDU Session is in 5GCM-idle state.</w:t>
            </w:r>
          </w:p>
        </w:tc>
      </w:tr>
      <w:tr w:rsidR="00A223AD" w14:paraId="714B3297" w14:textId="77777777" w:rsidTr="002052EF">
        <w:trPr>
          <w:cantSplit/>
          <w:jc w:val="center"/>
        </w:trPr>
        <w:tc>
          <w:tcPr>
            <w:tcW w:w="2547" w:type="dxa"/>
          </w:tcPr>
          <w:p w14:paraId="50BE6A27" w14:textId="77777777" w:rsidR="00A223AD" w:rsidRDefault="00A223AD" w:rsidP="002052EF">
            <w:pPr>
              <w:pStyle w:val="TAL"/>
            </w:pPr>
            <w:r>
              <w:t>UE Context in NF</w:t>
            </w:r>
          </w:p>
        </w:tc>
        <w:tc>
          <w:tcPr>
            <w:tcW w:w="1276" w:type="dxa"/>
          </w:tcPr>
          <w:p w14:paraId="33FB2792" w14:textId="77777777" w:rsidR="00A223AD" w:rsidRDefault="00A223AD" w:rsidP="002052EF">
            <w:pPr>
              <w:pStyle w:val="TAC"/>
            </w:pPr>
          </w:p>
        </w:tc>
        <w:tc>
          <w:tcPr>
            <w:tcW w:w="5388" w:type="dxa"/>
          </w:tcPr>
          <w:p w14:paraId="4529D7DE" w14:textId="77777777" w:rsidR="00A223AD" w:rsidRDefault="00A223AD" w:rsidP="002052EF">
            <w:pPr>
              <w:pStyle w:val="TAL"/>
            </w:pPr>
          </w:p>
        </w:tc>
      </w:tr>
      <w:tr w:rsidR="00A223AD" w14:paraId="3FC76F26" w14:textId="77777777" w:rsidTr="002052EF">
        <w:trPr>
          <w:cantSplit/>
          <w:jc w:val="center"/>
        </w:trPr>
        <w:tc>
          <w:tcPr>
            <w:tcW w:w="2547" w:type="dxa"/>
          </w:tcPr>
          <w:p w14:paraId="6CE0CDFA" w14:textId="77777777" w:rsidR="00A223AD" w:rsidRDefault="00A223AD" w:rsidP="002052EF">
            <w:pPr>
              <w:pStyle w:val="TAL"/>
            </w:pPr>
            <w:r>
              <w:lastRenderedPageBreak/>
              <w:t>&gt; State transition information</w:t>
            </w:r>
          </w:p>
        </w:tc>
        <w:tc>
          <w:tcPr>
            <w:tcW w:w="1276" w:type="dxa"/>
          </w:tcPr>
          <w:p w14:paraId="074AEB3B" w14:textId="77777777" w:rsidR="00A223AD" w:rsidRDefault="00A223AD" w:rsidP="002052EF">
            <w:pPr>
              <w:pStyle w:val="TAC"/>
            </w:pPr>
            <w:r>
              <w:t>AMF, SMF</w:t>
            </w:r>
          </w:p>
        </w:tc>
        <w:tc>
          <w:tcPr>
            <w:tcW w:w="5388" w:type="dxa"/>
          </w:tcPr>
          <w:p w14:paraId="602EF034" w14:textId="77777777" w:rsidR="00A223AD" w:rsidRDefault="00A223AD" w:rsidP="002052EF">
            <w:pPr>
              <w:pStyle w:val="TAL"/>
            </w:pPr>
            <w:r>
              <w:t>UE related state transition information such as transition type, frequency of CM state changes, etc.</w:t>
            </w:r>
          </w:p>
          <w:p w14:paraId="03C1D675" w14:textId="77777777" w:rsidR="00A223AD" w:rsidRDefault="00A223AD" w:rsidP="002052EF">
            <w:pPr>
              <w:pStyle w:val="TAL"/>
            </w:pPr>
            <w:r>
              <w:t>State transition identifier:</w:t>
            </w:r>
          </w:p>
          <w:p w14:paraId="3E4CF8A2" w14:textId="77777777" w:rsidR="00A223AD" w:rsidRDefault="00A223AD" w:rsidP="002052EF">
            <w:pPr>
              <w:pStyle w:val="TAL"/>
              <w:ind w:left="249" w:hanging="249"/>
            </w:pPr>
            <w:bookmarkStart w:id="103" w:name="_PERM_MCCTEMPBM_CRPT87530006___2"/>
            <w:r>
              <w:t>-</w:t>
            </w:r>
            <w:r>
              <w:tab/>
              <w:t>"Access Type change to 3GPP access";</w:t>
            </w:r>
          </w:p>
          <w:p w14:paraId="29EB262F" w14:textId="77777777" w:rsidR="00A223AD" w:rsidRDefault="00A223AD" w:rsidP="002052EF">
            <w:pPr>
              <w:pStyle w:val="TAL"/>
              <w:ind w:left="249" w:hanging="249"/>
            </w:pPr>
            <w:r>
              <w:t>-</w:t>
            </w:r>
            <w:r>
              <w:tab/>
              <w:t>"Access Type change to non-3GPP access";</w:t>
            </w:r>
          </w:p>
          <w:p w14:paraId="3D24AFEB" w14:textId="77777777" w:rsidR="00A223AD" w:rsidRDefault="00A223AD" w:rsidP="002052EF">
            <w:pPr>
              <w:pStyle w:val="TAL"/>
              <w:ind w:left="249" w:hanging="249"/>
            </w:pPr>
            <w:r>
              <w:t>-</w:t>
            </w:r>
            <w:r>
              <w:tab/>
              <w:t>"RM state change to RM-DEREGISTERED";</w:t>
            </w:r>
          </w:p>
          <w:p w14:paraId="437D91DA" w14:textId="77777777" w:rsidR="00A223AD" w:rsidRDefault="00A223AD" w:rsidP="002052EF">
            <w:pPr>
              <w:pStyle w:val="TAL"/>
              <w:ind w:left="249" w:hanging="249"/>
            </w:pPr>
            <w:r>
              <w:t>-</w:t>
            </w:r>
            <w:r>
              <w:tab/>
              <w:t>"RM state change to RM-REGISTERED ";</w:t>
            </w:r>
          </w:p>
          <w:p w14:paraId="43513CF9" w14:textId="77777777" w:rsidR="00A223AD" w:rsidRDefault="00A223AD" w:rsidP="002052EF">
            <w:pPr>
              <w:pStyle w:val="TAL"/>
              <w:ind w:left="249" w:hanging="249"/>
            </w:pPr>
            <w:r>
              <w:t>-</w:t>
            </w:r>
            <w:r>
              <w:tab/>
              <w:t>"CM state change to CM-IDLE";</w:t>
            </w:r>
          </w:p>
          <w:p w14:paraId="1E9D0210" w14:textId="77777777" w:rsidR="00A223AD" w:rsidRDefault="00A223AD" w:rsidP="002052EF">
            <w:pPr>
              <w:pStyle w:val="TAL"/>
              <w:ind w:left="249" w:hanging="249"/>
            </w:pPr>
            <w:r>
              <w:t>-</w:t>
            </w:r>
            <w:r>
              <w:tab/>
              <w:t>"CM state change to CM-CONNECTED";</w:t>
            </w:r>
          </w:p>
          <w:p w14:paraId="0864DEFB" w14:textId="77777777" w:rsidR="00A223AD" w:rsidRDefault="00A223AD" w:rsidP="002052EF">
            <w:pPr>
              <w:pStyle w:val="TAL"/>
              <w:ind w:left="249" w:hanging="249"/>
            </w:pPr>
            <w:r>
              <w:t>-</w:t>
            </w:r>
            <w:r>
              <w:tab/>
              <w:t>"Handover";</w:t>
            </w:r>
          </w:p>
          <w:p w14:paraId="20CAFB62" w14:textId="77777777" w:rsidR="00A223AD" w:rsidRDefault="00A223AD" w:rsidP="002052EF">
            <w:pPr>
              <w:pStyle w:val="TAL"/>
              <w:ind w:left="249" w:hanging="249"/>
            </w:pPr>
            <w:r>
              <w:t>-</w:t>
            </w:r>
            <w:r>
              <w:tab/>
              <w:t>"Mobility Registration Update"; or</w:t>
            </w:r>
          </w:p>
          <w:p w14:paraId="261A9AEC" w14:textId="77777777" w:rsidR="00A223AD" w:rsidRDefault="00A223AD" w:rsidP="002052EF">
            <w:pPr>
              <w:pStyle w:val="TAL"/>
              <w:ind w:left="249" w:hanging="249"/>
            </w:pPr>
            <w:r>
              <w:t>-</w:t>
            </w:r>
            <w:r>
              <w:tab/>
              <w:t>"Frequent Mobility Registration Update"(table 6.7.2.2-1).</w:t>
            </w:r>
          </w:p>
          <w:bookmarkEnd w:id="103"/>
          <w:p w14:paraId="65B60BAD" w14:textId="77777777" w:rsidR="00A223AD" w:rsidRDefault="00A223AD" w:rsidP="002052EF">
            <w:pPr>
              <w:pStyle w:val="TAL"/>
            </w:pPr>
            <w:r>
              <w:t>Or, PDU Session related state transition information such as transition type, frequency SM state changes, etc.</w:t>
            </w:r>
          </w:p>
          <w:p w14:paraId="13EAD1AE" w14:textId="77777777" w:rsidR="00A223AD" w:rsidRDefault="00A223AD" w:rsidP="002052EF">
            <w:pPr>
              <w:pStyle w:val="TAL"/>
            </w:pPr>
            <w:r>
              <w:t>State transition identifier:</w:t>
            </w:r>
          </w:p>
          <w:p w14:paraId="327AADEB" w14:textId="77777777" w:rsidR="00A223AD" w:rsidRDefault="00A223AD" w:rsidP="002052EF">
            <w:pPr>
              <w:pStyle w:val="TAL"/>
              <w:ind w:left="249" w:hanging="249"/>
            </w:pPr>
            <w:bookmarkStart w:id="104" w:name="_PERM_MCCTEMPBM_CRPT87530007___2"/>
            <w:r>
              <w:t>-</w:t>
            </w:r>
            <w:r>
              <w:tab/>
              <w:t>"PDU Session Establishment";</w:t>
            </w:r>
          </w:p>
          <w:p w14:paraId="276EE292" w14:textId="77777777" w:rsidR="00A223AD" w:rsidRDefault="00A223AD" w:rsidP="002052EF">
            <w:pPr>
              <w:pStyle w:val="TAL"/>
              <w:ind w:left="249" w:hanging="249"/>
            </w:pPr>
            <w:r>
              <w:t>-</w:t>
            </w:r>
            <w:r>
              <w:tab/>
              <w:t>"PDU Session Release";</w:t>
            </w:r>
          </w:p>
          <w:p w14:paraId="63F6B87A" w14:textId="77777777" w:rsidR="00A223AD" w:rsidRDefault="00A223AD" w:rsidP="002052EF">
            <w:pPr>
              <w:pStyle w:val="TAL"/>
              <w:ind w:left="249" w:hanging="249"/>
            </w:pPr>
            <w:r>
              <w:t>-</w:t>
            </w:r>
            <w:r>
              <w:tab/>
              <w:t>"Communication failure"; or</w:t>
            </w:r>
          </w:p>
          <w:p w14:paraId="0B101E6E" w14:textId="77777777" w:rsidR="00A223AD" w:rsidRDefault="00A223AD" w:rsidP="002052EF">
            <w:pPr>
              <w:pStyle w:val="TAL"/>
              <w:ind w:left="249" w:hanging="249"/>
            </w:pPr>
            <w:r>
              <w:t>-</w:t>
            </w:r>
            <w:r>
              <w:tab/>
              <w:t>"PLMN change".</w:t>
            </w:r>
          </w:p>
          <w:bookmarkEnd w:id="104"/>
          <w:p w14:paraId="046C09FA" w14:textId="77777777" w:rsidR="00A223AD" w:rsidRDefault="00A223AD" w:rsidP="002052EF">
            <w:pPr>
              <w:pStyle w:val="TAL"/>
            </w:pPr>
            <w:r>
              <w:t>It can be reported for a group of UEs (e.g. the number of total transitions or percentage of the group UEs who have transitions).</w:t>
            </w:r>
          </w:p>
        </w:tc>
      </w:tr>
      <w:tr w:rsidR="00A223AD" w14:paraId="122C1103" w14:textId="77777777" w:rsidTr="002052EF">
        <w:trPr>
          <w:cantSplit/>
          <w:jc w:val="center"/>
        </w:trPr>
        <w:tc>
          <w:tcPr>
            <w:tcW w:w="2547" w:type="dxa"/>
          </w:tcPr>
          <w:p w14:paraId="60FFC88A" w14:textId="77777777" w:rsidR="00A223AD" w:rsidRDefault="00A223AD" w:rsidP="002052EF">
            <w:pPr>
              <w:pStyle w:val="TAL"/>
            </w:pPr>
            <w:r>
              <w:t>&gt; timer information</w:t>
            </w:r>
          </w:p>
        </w:tc>
        <w:tc>
          <w:tcPr>
            <w:tcW w:w="1276" w:type="dxa"/>
          </w:tcPr>
          <w:p w14:paraId="4FBD37C4" w14:textId="77777777" w:rsidR="00A223AD" w:rsidRDefault="00A223AD" w:rsidP="002052EF">
            <w:pPr>
              <w:pStyle w:val="TAC"/>
            </w:pPr>
            <w:r>
              <w:t>AMF, SMF</w:t>
            </w:r>
          </w:p>
        </w:tc>
        <w:tc>
          <w:tcPr>
            <w:tcW w:w="5388" w:type="dxa"/>
          </w:tcPr>
          <w:p w14:paraId="291127AE" w14:textId="77777777" w:rsidR="00A223AD" w:rsidRDefault="00A223AD" w:rsidP="002052EF">
            <w:pPr>
              <w:pStyle w:val="TAL"/>
            </w:pPr>
            <w:r>
              <w:t>Timer information which has been set for the UE, such as timer type, duration.</w:t>
            </w:r>
          </w:p>
        </w:tc>
      </w:tr>
      <w:tr w:rsidR="00A223AD" w14:paraId="0D797BC2" w14:textId="77777777" w:rsidTr="002052EF">
        <w:trPr>
          <w:cantSplit/>
          <w:jc w:val="center"/>
        </w:trPr>
        <w:tc>
          <w:tcPr>
            <w:tcW w:w="9211" w:type="dxa"/>
            <w:gridSpan w:val="3"/>
          </w:tcPr>
          <w:p w14:paraId="3F95488D" w14:textId="77777777" w:rsidR="00A223AD" w:rsidRDefault="00A223AD" w:rsidP="002052EF">
            <w:pPr>
              <w:pStyle w:val="TAN"/>
            </w:pPr>
            <w:r>
              <w:t>NOTE 1:</w:t>
            </w:r>
            <w:r>
              <w:tab/>
              <w:t>NWDAF can optionally provide transaction dispersion analytic information for MM and SM transactions.</w:t>
            </w:r>
          </w:p>
          <w:p w14:paraId="5D0D265B" w14:textId="7AB697E7" w:rsidR="00A223AD" w:rsidDel="00B33F3D" w:rsidRDefault="00A223AD" w:rsidP="002052EF">
            <w:pPr>
              <w:pStyle w:val="TAN"/>
              <w:rPr>
                <w:del w:id="105" w:author="Huawei02" w:date="2025-05-19T07:27:00Z"/>
              </w:rPr>
            </w:pPr>
            <w:del w:id="106" w:author="Huawei02" w:date="2025-05-19T07:27:00Z">
              <w:r w:rsidDel="00B33F3D">
                <w:delText>NOTE 2:</w:delText>
              </w:r>
              <w:r w:rsidDel="00B33F3D">
                <w:tab/>
                <w:delText>This data is provided per time interval that is indicated by the NWDAF.</w:delText>
              </w:r>
            </w:del>
          </w:p>
          <w:p w14:paraId="5C8568CB" w14:textId="4B05B0A5" w:rsidR="00A223AD" w:rsidDel="001A2976" w:rsidRDefault="00A223AD" w:rsidP="002052EF">
            <w:pPr>
              <w:pStyle w:val="TAN"/>
              <w:rPr>
                <w:del w:id="107" w:author="Huawei" w:date="2025-05-09T11:13:00Z"/>
              </w:rPr>
            </w:pPr>
            <w:del w:id="108" w:author="Huawei" w:date="2025-05-09T11:13:00Z">
              <w:r w:rsidDel="001A2976">
                <w:delText>NOTE 3:</w:delText>
              </w:r>
              <w:r w:rsidDel="001A2976">
                <w:tab/>
                <w:delText>The word "NF" refers here to SCP as well. 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delText>
              </w:r>
            </w:del>
          </w:p>
          <w:p w14:paraId="051217A1" w14:textId="006421AB" w:rsidR="00A223AD" w:rsidDel="00B33F3D" w:rsidRDefault="00A223AD" w:rsidP="002052EF">
            <w:pPr>
              <w:pStyle w:val="TAN"/>
              <w:rPr>
                <w:del w:id="109" w:author="Huawei02" w:date="2025-05-19T07:27:00Z"/>
              </w:rPr>
            </w:pPr>
            <w:del w:id="110" w:author="Huawei02" w:date="2025-05-19T07:27:00Z">
              <w:r w:rsidDel="00B33F3D">
                <w:delText>NOTE 4:</w:delText>
              </w:r>
              <w:r w:rsidDel="00B33F3D">
                <w:tab/>
                <w:delText>e.g. average time duration of a transaction (averaged over all of the transactions handled by the SCP within the requested time interval).</w:delText>
              </w:r>
            </w:del>
          </w:p>
          <w:p w14:paraId="222133D6" w14:textId="030F073E" w:rsidR="00A223AD" w:rsidDel="00B33F3D" w:rsidRDefault="00A223AD" w:rsidP="002052EF">
            <w:pPr>
              <w:pStyle w:val="TAN"/>
              <w:rPr>
                <w:del w:id="111" w:author="Huawei02" w:date="2025-05-19T07:27:00Z"/>
              </w:rPr>
            </w:pPr>
            <w:del w:id="112" w:author="Huawei02" w:date="2025-05-19T07:27:00Z">
              <w:r w:rsidDel="00B33F3D">
                <w:delText>NOTE 5:</w:delText>
              </w:r>
              <w:r w:rsidDel="00B33F3D">
                <w:tab/>
                <w:delText>Distribution of the failed responses, e.g. how many time-outs vs how many server errors vs how many consumer errors.</w:delText>
              </w:r>
            </w:del>
          </w:p>
          <w:p w14:paraId="6ECE62FE" w14:textId="72957D9B" w:rsidR="00A223AD" w:rsidDel="00F06EDA" w:rsidRDefault="00A223AD" w:rsidP="00F06EDA">
            <w:pPr>
              <w:pStyle w:val="TAN"/>
              <w:rPr>
                <w:del w:id="113" w:author="Huawei" w:date="2025-04-18T10:20:00Z"/>
              </w:rPr>
            </w:pPr>
            <w:r>
              <w:t>NOTE </w:t>
            </w:r>
            <w:ins w:id="114" w:author="Huawei02" w:date="2025-05-19T07:28:00Z">
              <w:r w:rsidR="00B33F3D">
                <w:t>2</w:t>
              </w:r>
            </w:ins>
            <w:del w:id="115" w:author="Huawei02" w:date="2025-05-19T07:28:00Z">
              <w:r w:rsidDel="00B33F3D">
                <w:delText>6</w:delText>
              </w:r>
            </w:del>
            <w:r>
              <w:t>:</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7EB8AAB2" w14:textId="7A35604A" w:rsidR="00A223AD" w:rsidRDefault="00A223AD" w:rsidP="00F06EDA">
            <w:pPr>
              <w:pStyle w:val="TAN"/>
            </w:pPr>
            <w:del w:id="116" w:author="Huawei" w:date="2025-04-18T10:20:00Z">
              <w:r w:rsidDel="00F06EDA">
                <w:tab/>
                <w:delText>An SCP can collect a posterior request between NF1 and NF2 only if it routes incoming requests to NF1 as well as route requests between NF1 and NF2.</w:delText>
              </w:r>
            </w:del>
          </w:p>
        </w:tc>
      </w:tr>
    </w:tbl>
    <w:p w14:paraId="088D7628" w14:textId="77777777" w:rsidR="00A223AD" w:rsidRDefault="00A223AD" w:rsidP="00A223AD"/>
    <w:p w14:paraId="35FA843F" w14:textId="77777777" w:rsidR="00A223AD" w:rsidRDefault="00A223AD" w:rsidP="00A223AD">
      <w:pPr>
        <w:pStyle w:val="TH"/>
      </w:pPr>
      <w:bookmarkStart w:id="117" w:name="_CRTable6_22_22"/>
      <w:r>
        <w:lastRenderedPageBreak/>
        <w:t xml:space="preserve">Table </w:t>
      </w:r>
      <w:bookmarkEnd w:id="117"/>
      <w:r>
        <w:t>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22709967" w14:textId="77777777" w:rsidTr="002052EF">
        <w:trPr>
          <w:cantSplit/>
          <w:jc w:val="center"/>
        </w:trPr>
        <w:tc>
          <w:tcPr>
            <w:tcW w:w="2547" w:type="dxa"/>
          </w:tcPr>
          <w:p w14:paraId="66B022B3" w14:textId="77777777" w:rsidR="00A223AD" w:rsidRDefault="00A223AD" w:rsidP="002052EF">
            <w:pPr>
              <w:pStyle w:val="TAH"/>
            </w:pPr>
            <w:r w:rsidRPr="001C406B">
              <w:t>Information</w:t>
            </w:r>
          </w:p>
        </w:tc>
        <w:tc>
          <w:tcPr>
            <w:tcW w:w="1276" w:type="dxa"/>
          </w:tcPr>
          <w:p w14:paraId="0E30279D" w14:textId="77777777" w:rsidR="00A223AD" w:rsidRDefault="00A223AD" w:rsidP="002052EF">
            <w:pPr>
              <w:pStyle w:val="TAH"/>
            </w:pPr>
            <w:r w:rsidRPr="001C406B">
              <w:t>Source</w:t>
            </w:r>
          </w:p>
        </w:tc>
        <w:tc>
          <w:tcPr>
            <w:tcW w:w="5388" w:type="dxa"/>
          </w:tcPr>
          <w:p w14:paraId="686C6BCD" w14:textId="77777777" w:rsidR="00A223AD" w:rsidRDefault="00A223AD" w:rsidP="002052EF">
            <w:pPr>
              <w:pStyle w:val="TAH"/>
            </w:pPr>
            <w:r w:rsidRPr="001C406B">
              <w:t>Description</w:t>
            </w:r>
          </w:p>
        </w:tc>
      </w:tr>
      <w:tr w:rsidR="00A223AD" w14:paraId="27DA1780" w14:textId="77777777" w:rsidTr="002052EF">
        <w:trPr>
          <w:cantSplit/>
          <w:jc w:val="center"/>
        </w:trPr>
        <w:tc>
          <w:tcPr>
            <w:tcW w:w="2547" w:type="dxa"/>
          </w:tcPr>
          <w:p w14:paraId="54B9B68B" w14:textId="7FD59168" w:rsidR="00A223AD" w:rsidRDefault="00A223AD" w:rsidP="002052EF">
            <w:pPr>
              <w:pStyle w:val="TAL"/>
            </w:pPr>
            <w:r>
              <w:t xml:space="preserve">NF </w:t>
            </w:r>
            <w:ins w:id="118" w:author="Huawei02" w:date="2025-05-20T07:11:00Z">
              <w:r w:rsidR="0069255F">
                <w:t xml:space="preserve">instance </w:t>
              </w:r>
            </w:ins>
            <w:r>
              <w:t>ID</w:t>
            </w:r>
          </w:p>
        </w:tc>
        <w:tc>
          <w:tcPr>
            <w:tcW w:w="1276" w:type="dxa"/>
          </w:tcPr>
          <w:p w14:paraId="739CE030" w14:textId="77777777" w:rsidR="00A223AD" w:rsidRDefault="00A223AD" w:rsidP="002052EF">
            <w:pPr>
              <w:pStyle w:val="TAC"/>
            </w:pPr>
          </w:p>
        </w:tc>
        <w:tc>
          <w:tcPr>
            <w:tcW w:w="5388" w:type="dxa"/>
          </w:tcPr>
          <w:p w14:paraId="64518EA4" w14:textId="77777777" w:rsidR="00A223AD" w:rsidRDefault="00A223AD" w:rsidP="002052EF">
            <w:pPr>
              <w:pStyle w:val="TAL"/>
            </w:pPr>
            <w:r>
              <w:t>NF instance ID</w:t>
            </w:r>
          </w:p>
        </w:tc>
      </w:tr>
      <w:tr w:rsidR="00A223AD" w14:paraId="7BF57CD0" w14:textId="77777777" w:rsidTr="002052EF">
        <w:trPr>
          <w:cantSplit/>
          <w:jc w:val="center"/>
        </w:trPr>
        <w:tc>
          <w:tcPr>
            <w:tcW w:w="2547" w:type="dxa"/>
          </w:tcPr>
          <w:p w14:paraId="74C44EE1" w14:textId="77777777" w:rsidR="00A223AD" w:rsidRDefault="00A223AD" w:rsidP="002052EF">
            <w:pPr>
              <w:pStyle w:val="TAL"/>
            </w:pPr>
            <w:r>
              <w:t>&gt; NF profile</w:t>
            </w:r>
          </w:p>
        </w:tc>
        <w:tc>
          <w:tcPr>
            <w:tcW w:w="1276" w:type="dxa"/>
          </w:tcPr>
          <w:p w14:paraId="2A131596" w14:textId="77777777" w:rsidR="00A223AD" w:rsidRDefault="00A223AD" w:rsidP="002052EF">
            <w:pPr>
              <w:pStyle w:val="TAC"/>
            </w:pPr>
            <w:r>
              <w:t>NRF</w:t>
            </w:r>
          </w:p>
        </w:tc>
        <w:tc>
          <w:tcPr>
            <w:tcW w:w="5388" w:type="dxa"/>
          </w:tcPr>
          <w:p w14:paraId="392FDB1B" w14:textId="510FDADE" w:rsidR="00A223AD" w:rsidRDefault="00A223AD" w:rsidP="002052EF">
            <w:pPr>
              <w:pStyle w:val="TAL"/>
            </w:pPr>
            <w:r>
              <w:t>NF Profile information such as allowed NF information for the NF and NF Service(s)</w:t>
            </w:r>
            <w:ins w:id="119" w:author="Huawei02" w:date="2025-05-20T07:03:00Z">
              <w:r w:rsidR="0069255F">
                <w:t xml:space="preserve">, </w:t>
              </w:r>
              <w:r w:rsidR="0069255F" w:rsidRPr="0069255F">
                <w:t>NF capacity, NF load, NF priority, NF service instance capacity, NF service instance load, NF service instance priority</w:t>
              </w:r>
            </w:ins>
            <w:ins w:id="120" w:author="Huawei02" w:date="2025-05-20T07:04:00Z">
              <w:r w:rsidR="0069255F">
                <w:t>.</w:t>
              </w:r>
            </w:ins>
            <w:del w:id="121" w:author="Huawei02" w:date="2025-05-20T07:03:00Z">
              <w:r w:rsidDel="0069255F">
                <w:delText>.</w:delText>
              </w:r>
            </w:del>
          </w:p>
        </w:tc>
      </w:tr>
      <w:tr w:rsidR="00A223AD" w14:paraId="4E297155" w14:textId="77777777" w:rsidTr="002052EF">
        <w:trPr>
          <w:cantSplit/>
          <w:jc w:val="center"/>
        </w:trPr>
        <w:tc>
          <w:tcPr>
            <w:tcW w:w="2547" w:type="dxa"/>
          </w:tcPr>
          <w:p w14:paraId="13C227E2" w14:textId="77777777" w:rsidR="00A223AD" w:rsidRDefault="00A223AD" w:rsidP="002052EF">
            <w:pPr>
              <w:pStyle w:val="TAL"/>
            </w:pPr>
            <w:r>
              <w:t xml:space="preserve">&gt; NF load </w:t>
            </w:r>
            <w:del w:id="122" w:author="Huawei02" w:date="2025-05-20T07:10:00Z">
              <w:r w:rsidDel="0069255F">
                <w:delText xml:space="preserve">status </w:delText>
              </w:r>
            </w:del>
            <w:r>
              <w:t>information</w:t>
            </w:r>
          </w:p>
        </w:tc>
        <w:tc>
          <w:tcPr>
            <w:tcW w:w="1276" w:type="dxa"/>
          </w:tcPr>
          <w:p w14:paraId="1A80C75F" w14:textId="5A947694" w:rsidR="00A223AD" w:rsidRDefault="00A223AD" w:rsidP="002052EF">
            <w:pPr>
              <w:pStyle w:val="TAC"/>
            </w:pPr>
            <w:r>
              <w:t>NRF</w:t>
            </w:r>
            <w:del w:id="123" w:author="Huawei" w:date="2025-04-18T10:20:00Z">
              <w:r w:rsidDel="000A5154">
                <w:delText>, SCP</w:delText>
              </w:r>
            </w:del>
          </w:p>
        </w:tc>
        <w:tc>
          <w:tcPr>
            <w:tcW w:w="5388" w:type="dxa"/>
          </w:tcPr>
          <w:p w14:paraId="596D38D0" w14:textId="7E172B89" w:rsidR="00A223AD" w:rsidRDefault="00A223AD" w:rsidP="002052EF">
            <w:pPr>
              <w:pStyle w:val="TAL"/>
            </w:pPr>
            <w:r>
              <w:t>Load information indicates the current load of the NF and NF Service(s)</w:t>
            </w:r>
            <w:del w:id="124" w:author="Huawei02" w:date="2025-05-20T07:12:00Z">
              <w:r w:rsidDel="0069255F">
                <w:delText xml:space="preserve">, e.g. CPU, memory, and/or percentage of load information </w:delText>
              </w:r>
            </w:del>
            <w:r>
              <w:t>(NOTE 1).</w:t>
            </w:r>
          </w:p>
        </w:tc>
      </w:tr>
      <w:tr w:rsidR="00A223AD" w:rsidDel="0069255F" w14:paraId="002DC8F2" w14:textId="15B67ABF" w:rsidTr="002052EF">
        <w:trPr>
          <w:cantSplit/>
          <w:jc w:val="center"/>
          <w:del w:id="125" w:author="Huawei02" w:date="2025-05-20T07:11:00Z"/>
        </w:trPr>
        <w:tc>
          <w:tcPr>
            <w:tcW w:w="2547" w:type="dxa"/>
          </w:tcPr>
          <w:p w14:paraId="26EDA7B1" w14:textId="562555A3" w:rsidR="00A223AD" w:rsidDel="0069255F" w:rsidRDefault="00A223AD" w:rsidP="002052EF">
            <w:pPr>
              <w:pStyle w:val="TAL"/>
              <w:rPr>
                <w:del w:id="126" w:author="Huawei02" w:date="2025-05-20T07:11:00Z"/>
              </w:rPr>
            </w:pPr>
            <w:del w:id="127" w:author="Huawei02" w:date="2025-05-20T07:11:00Z">
              <w:r w:rsidDel="0069255F">
                <w:delText>&gt; Capacity and priority information of NFs and NF Services</w:delText>
              </w:r>
            </w:del>
          </w:p>
        </w:tc>
        <w:tc>
          <w:tcPr>
            <w:tcW w:w="1276" w:type="dxa"/>
          </w:tcPr>
          <w:p w14:paraId="0646F4AA" w14:textId="2AECDB10" w:rsidR="00A223AD" w:rsidDel="0069255F" w:rsidRDefault="00A223AD" w:rsidP="002052EF">
            <w:pPr>
              <w:pStyle w:val="TAC"/>
              <w:rPr>
                <w:del w:id="128" w:author="Huawei02" w:date="2025-05-20T07:11:00Z"/>
              </w:rPr>
            </w:pPr>
            <w:del w:id="129" w:author="Huawei02" w:date="2025-05-20T07:11:00Z">
              <w:r w:rsidDel="0069255F">
                <w:delText>NRF, SCP</w:delText>
              </w:r>
            </w:del>
          </w:p>
        </w:tc>
        <w:tc>
          <w:tcPr>
            <w:tcW w:w="5388" w:type="dxa"/>
          </w:tcPr>
          <w:p w14:paraId="6B24DC8C" w14:textId="2982B069" w:rsidR="00A223AD" w:rsidDel="0069255F" w:rsidRDefault="00A223AD" w:rsidP="002052EF">
            <w:pPr>
              <w:pStyle w:val="TAL"/>
              <w:rPr>
                <w:del w:id="130" w:author="Huawei02" w:date="2025-05-20T07:11:00Z"/>
              </w:rPr>
            </w:pPr>
            <w:del w:id="131" w:author="Huawei02" w:date="2025-05-20T07:11:00Z">
              <w:r w:rsidDel="0069255F">
                <w:delText>Capacity and priority information of the registered NF and NF Service(s) (NOTE 1).</w:delText>
              </w:r>
            </w:del>
          </w:p>
        </w:tc>
      </w:tr>
      <w:tr w:rsidR="00A223AD" w14:paraId="44A767CC" w14:textId="77777777" w:rsidTr="002052EF">
        <w:trPr>
          <w:cantSplit/>
          <w:jc w:val="center"/>
        </w:trPr>
        <w:tc>
          <w:tcPr>
            <w:tcW w:w="2547" w:type="dxa"/>
          </w:tcPr>
          <w:p w14:paraId="7782968C" w14:textId="77777777" w:rsidR="00A223AD" w:rsidRDefault="00A223AD" w:rsidP="002052EF">
            <w:pPr>
              <w:pStyle w:val="TAL"/>
            </w:pPr>
            <w:r>
              <w:t>NF heart-beat related information</w:t>
            </w:r>
          </w:p>
        </w:tc>
        <w:tc>
          <w:tcPr>
            <w:tcW w:w="1276" w:type="dxa"/>
          </w:tcPr>
          <w:p w14:paraId="67D66043" w14:textId="5FC15E94" w:rsidR="00A223AD" w:rsidRDefault="00A223AD" w:rsidP="002052EF">
            <w:pPr>
              <w:pStyle w:val="TAC"/>
            </w:pPr>
            <w:r>
              <w:t>NF</w:t>
            </w:r>
            <w:ins w:id="132" w:author="Ericsson-MH5" w:date="2025-05-20T11:28:00Z">
              <w:r w:rsidR="002F3C1B">
                <w:t>,OAM</w:t>
              </w:r>
            </w:ins>
          </w:p>
        </w:tc>
        <w:tc>
          <w:tcPr>
            <w:tcW w:w="5388" w:type="dxa"/>
          </w:tcPr>
          <w:p w14:paraId="2637C5AE" w14:textId="77777777" w:rsidR="00A223AD" w:rsidRDefault="00A223AD" w:rsidP="002052EF">
            <w:pPr>
              <w:pStyle w:val="TAL"/>
            </w:pPr>
            <w:r>
              <w:t>NF heart-beat related information such as responding time, Number of retransmissions, heart-beat intervals.</w:t>
            </w:r>
          </w:p>
        </w:tc>
      </w:tr>
      <w:tr w:rsidR="00A223AD" w:rsidDel="001A2976" w14:paraId="604F95B8" w14:textId="7288C513" w:rsidTr="002052EF">
        <w:trPr>
          <w:cantSplit/>
          <w:jc w:val="center"/>
          <w:del w:id="133" w:author="Huawei" w:date="2025-05-09T11:13:00Z"/>
        </w:trPr>
        <w:tc>
          <w:tcPr>
            <w:tcW w:w="2547" w:type="dxa"/>
          </w:tcPr>
          <w:p w14:paraId="6545D0CD" w14:textId="7951BB90" w:rsidR="00A223AD" w:rsidDel="001A2976" w:rsidRDefault="00A223AD" w:rsidP="002052EF">
            <w:pPr>
              <w:pStyle w:val="TAL"/>
              <w:rPr>
                <w:del w:id="134" w:author="Huawei" w:date="2025-05-09T11:13:00Z"/>
              </w:rPr>
            </w:pPr>
            <w:del w:id="135" w:author="Huawei" w:date="2025-05-09T11:13:00Z">
              <w:r w:rsidDel="001A2976">
                <w:delText>heart-beat related information</w:delText>
              </w:r>
            </w:del>
          </w:p>
        </w:tc>
        <w:tc>
          <w:tcPr>
            <w:tcW w:w="1276" w:type="dxa"/>
          </w:tcPr>
          <w:p w14:paraId="4268448E" w14:textId="33B589CA" w:rsidR="00A223AD" w:rsidDel="001A2976" w:rsidRDefault="00A223AD" w:rsidP="002052EF">
            <w:pPr>
              <w:pStyle w:val="TAC"/>
              <w:rPr>
                <w:del w:id="136" w:author="Huawei" w:date="2025-05-09T11:13:00Z"/>
              </w:rPr>
            </w:pPr>
            <w:del w:id="137" w:author="Huawei" w:date="2025-05-09T11:13:00Z">
              <w:r w:rsidDel="001A2976">
                <w:delText>SCP</w:delText>
              </w:r>
            </w:del>
          </w:p>
        </w:tc>
        <w:tc>
          <w:tcPr>
            <w:tcW w:w="5388" w:type="dxa"/>
          </w:tcPr>
          <w:p w14:paraId="351ACDA2" w14:textId="6835C9BA" w:rsidR="00A223AD" w:rsidDel="001A2976" w:rsidRDefault="00A223AD" w:rsidP="002052EF">
            <w:pPr>
              <w:pStyle w:val="TAL"/>
              <w:rPr>
                <w:del w:id="138" w:author="Huawei" w:date="2025-05-09T11:13:00Z"/>
              </w:rPr>
            </w:pPr>
            <w:del w:id="139" w:author="Huawei" w:date="2025-05-09T11:13:00Z">
              <w:r w:rsidDel="001A2976">
                <w:delText xml:space="preserve">heart-beat related information such as responding time, </w:delText>
              </w:r>
            </w:del>
            <w:del w:id="140" w:author="Huawei" w:date="2025-04-28T16:22:00Z">
              <w:r w:rsidDel="00B02C9C">
                <w:delText xml:space="preserve">Number of retransmissions, </w:delText>
              </w:r>
            </w:del>
            <w:del w:id="141" w:author="Huawei" w:date="2025-05-09T11:13:00Z">
              <w:r w:rsidDel="001A2976">
                <w:delText xml:space="preserve">heart-beat intervals between the NF and </w:delText>
              </w:r>
            </w:del>
            <w:del w:id="142" w:author="Huawei" w:date="2025-04-28T15:23:00Z">
              <w:r w:rsidDel="0012315C">
                <w:delText>NRF and/or between SCP and NRF</w:delText>
              </w:r>
            </w:del>
            <w:del w:id="143" w:author="Huawei" w:date="2025-04-18T10:20:00Z">
              <w:r w:rsidDel="000A5154">
                <w:delText>.</w:delText>
              </w:r>
            </w:del>
          </w:p>
        </w:tc>
      </w:tr>
      <w:tr w:rsidR="00A223AD" w14:paraId="0F7A68A6" w14:textId="77777777" w:rsidTr="002052EF">
        <w:trPr>
          <w:cantSplit/>
          <w:jc w:val="center"/>
        </w:trPr>
        <w:tc>
          <w:tcPr>
            <w:tcW w:w="2547" w:type="dxa"/>
          </w:tcPr>
          <w:p w14:paraId="682F93D3" w14:textId="77777777" w:rsidR="00A223AD" w:rsidRDefault="00A223AD" w:rsidP="002052EF">
            <w:pPr>
              <w:pStyle w:val="TAL"/>
            </w:pPr>
            <w:r>
              <w:t>&gt; Unexpected operational status indicator</w:t>
            </w:r>
          </w:p>
        </w:tc>
        <w:tc>
          <w:tcPr>
            <w:tcW w:w="1276" w:type="dxa"/>
          </w:tcPr>
          <w:p w14:paraId="0446F9A5" w14:textId="77777777" w:rsidR="00A223AD" w:rsidRDefault="00A223AD" w:rsidP="002052EF">
            <w:pPr>
              <w:pStyle w:val="TAC"/>
            </w:pPr>
            <w:r>
              <w:t>NF, OAM</w:t>
            </w:r>
          </w:p>
        </w:tc>
        <w:tc>
          <w:tcPr>
            <w:tcW w:w="5388" w:type="dxa"/>
          </w:tcPr>
          <w:p w14:paraId="31E3E950" w14:textId="77777777" w:rsidR="00A223AD" w:rsidRDefault="00A223AD" w:rsidP="002052EF">
            <w:pPr>
              <w:pStyle w:val="TAL"/>
            </w:pPr>
            <w:r>
              <w:t>The parameter indicates unexpected operational status occurs. It is an indication of deviation from the normal operations, based on thresholds or rules configured by operator at the NF or OAM (e.g. for energy consumptions, loads, etc.).</w:t>
            </w:r>
          </w:p>
        </w:tc>
      </w:tr>
      <w:tr w:rsidR="00A223AD" w14:paraId="2A221259" w14:textId="77777777" w:rsidTr="002052EF">
        <w:trPr>
          <w:cantSplit/>
          <w:jc w:val="center"/>
        </w:trPr>
        <w:tc>
          <w:tcPr>
            <w:tcW w:w="9211" w:type="dxa"/>
            <w:gridSpan w:val="3"/>
          </w:tcPr>
          <w:p w14:paraId="660D5FD3" w14:textId="77777777" w:rsidR="00A223AD" w:rsidRDefault="00A223AD" w:rsidP="002052EF">
            <w:pPr>
              <w:pStyle w:val="TAN"/>
            </w:pPr>
            <w:r>
              <w:t>NOTE 1:</w:t>
            </w:r>
            <w:r>
              <w:tab/>
              <w:t>If this information is not available in the NRF, it can be obtained from the OAM.</w:t>
            </w:r>
          </w:p>
        </w:tc>
      </w:tr>
    </w:tbl>
    <w:p w14:paraId="78269AFF" w14:textId="77777777" w:rsidR="00A223AD" w:rsidRDefault="00A223AD" w:rsidP="00A223AD"/>
    <w:p w14:paraId="7C153174" w14:textId="77777777" w:rsidR="00A223AD" w:rsidRDefault="00A223AD" w:rsidP="00A223AD">
      <w:pPr>
        <w:pStyle w:val="TH"/>
      </w:pPr>
      <w:bookmarkStart w:id="144" w:name="_CRTable6_22_23"/>
      <w:r>
        <w:t xml:space="preserve">Table </w:t>
      </w:r>
      <w:bookmarkEnd w:id="144"/>
      <w:r>
        <w:t>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0E88F0F6" w14:textId="77777777" w:rsidTr="002052EF">
        <w:trPr>
          <w:cantSplit/>
          <w:jc w:val="center"/>
        </w:trPr>
        <w:tc>
          <w:tcPr>
            <w:tcW w:w="2547" w:type="dxa"/>
          </w:tcPr>
          <w:p w14:paraId="5417230E" w14:textId="77777777" w:rsidR="00A223AD" w:rsidRDefault="00A223AD" w:rsidP="002052EF">
            <w:pPr>
              <w:pStyle w:val="TAH"/>
            </w:pPr>
            <w:r w:rsidRPr="001C406B">
              <w:t>Information</w:t>
            </w:r>
          </w:p>
        </w:tc>
        <w:tc>
          <w:tcPr>
            <w:tcW w:w="1276" w:type="dxa"/>
          </w:tcPr>
          <w:p w14:paraId="16A8A9EE" w14:textId="77777777" w:rsidR="00A223AD" w:rsidRDefault="00A223AD" w:rsidP="002052EF">
            <w:pPr>
              <w:pStyle w:val="TAH"/>
            </w:pPr>
            <w:r w:rsidRPr="001C406B">
              <w:t>Source</w:t>
            </w:r>
          </w:p>
        </w:tc>
        <w:tc>
          <w:tcPr>
            <w:tcW w:w="5388" w:type="dxa"/>
          </w:tcPr>
          <w:p w14:paraId="5F8BBAC5" w14:textId="77777777" w:rsidR="00A223AD" w:rsidRDefault="00A223AD" w:rsidP="002052EF">
            <w:pPr>
              <w:pStyle w:val="TAH"/>
            </w:pPr>
            <w:r w:rsidRPr="001C406B">
              <w:t>Description</w:t>
            </w:r>
          </w:p>
        </w:tc>
      </w:tr>
      <w:tr w:rsidR="00A223AD" w14:paraId="107D3065" w14:textId="77777777" w:rsidTr="002052EF">
        <w:trPr>
          <w:cantSplit/>
          <w:jc w:val="center"/>
        </w:trPr>
        <w:tc>
          <w:tcPr>
            <w:tcW w:w="2547" w:type="dxa"/>
          </w:tcPr>
          <w:p w14:paraId="3690B53B" w14:textId="3817F131" w:rsidR="00A223AD" w:rsidRDefault="00A223AD" w:rsidP="002052EF">
            <w:pPr>
              <w:pStyle w:val="TAL"/>
            </w:pPr>
            <w:r>
              <w:t xml:space="preserve">NF </w:t>
            </w:r>
            <w:ins w:id="145" w:author="Huawei02" w:date="2025-05-20T07:12:00Z">
              <w:r w:rsidR="009101D9">
                <w:t xml:space="preserve">instance </w:t>
              </w:r>
            </w:ins>
            <w:r>
              <w:t>ID</w:t>
            </w:r>
          </w:p>
        </w:tc>
        <w:tc>
          <w:tcPr>
            <w:tcW w:w="1276" w:type="dxa"/>
          </w:tcPr>
          <w:p w14:paraId="6885642F" w14:textId="77777777" w:rsidR="00A223AD" w:rsidRDefault="00A223AD" w:rsidP="002052EF">
            <w:pPr>
              <w:pStyle w:val="TAC"/>
            </w:pPr>
          </w:p>
        </w:tc>
        <w:tc>
          <w:tcPr>
            <w:tcW w:w="5388" w:type="dxa"/>
          </w:tcPr>
          <w:p w14:paraId="6061516A" w14:textId="77777777" w:rsidR="00A223AD" w:rsidRDefault="00A223AD" w:rsidP="002052EF">
            <w:pPr>
              <w:pStyle w:val="TAL"/>
            </w:pPr>
            <w:r>
              <w:t>NF instance ID</w:t>
            </w:r>
          </w:p>
        </w:tc>
      </w:tr>
      <w:tr w:rsidR="00A223AD" w14:paraId="10D4F40C" w14:textId="77777777" w:rsidTr="002052EF">
        <w:trPr>
          <w:cantSplit/>
          <w:jc w:val="center"/>
        </w:trPr>
        <w:tc>
          <w:tcPr>
            <w:tcW w:w="2547" w:type="dxa"/>
          </w:tcPr>
          <w:p w14:paraId="2DB640D9" w14:textId="77777777" w:rsidR="00A223AD" w:rsidRDefault="00A223AD" w:rsidP="002052EF">
            <w:pPr>
              <w:pStyle w:val="TAL"/>
            </w:pPr>
            <w:r>
              <w:t>&gt; Usage information of UE IP address resources</w:t>
            </w:r>
          </w:p>
        </w:tc>
        <w:tc>
          <w:tcPr>
            <w:tcW w:w="1276" w:type="dxa"/>
          </w:tcPr>
          <w:p w14:paraId="43E29A7A" w14:textId="77777777" w:rsidR="00A223AD" w:rsidRDefault="00A223AD" w:rsidP="002052EF">
            <w:pPr>
              <w:pStyle w:val="TAC"/>
            </w:pPr>
            <w:r>
              <w:t>SMF</w:t>
            </w:r>
          </w:p>
        </w:tc>
        <w:tc>
          <w:tcPr>
            <w:tcW w:w="5388" w:type="dxa"/>
          </w:tcPr>
          <w:p w14:paraId="674D0565" w14:textId="77777777" w:rsidR="00A223AD" w:rsidRDefault="00A223AD" w:rsidP="002052EF">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A223AD" w14:paraId="00B23E66" w14:textId="77777777" w:rsidTr="002052EF">
        <w:trPr>
          <w:cantSplit/>
          <w:jc w:val="center"/>
        </w:trPr>
        <w:tc>
          <w:tcPr>
            <w:tcW w:w="2547" w:type="dxa"/>
          </w:tcPr>
          <w:p w14:paraId="54A3299B" w14:textId="77777777" w:rsidR="00A223AD" w:rsidRDefault="00A223AD" w:rsidP="002052EF">
            <w:pPr>
              <w:pStyle w:val="TAL"/>
            </w:pPr>
            <w:r>
              <w:t>&gt; Load information of connected UPFs</w:t>
            </w:r>
          </w:p>
        </w:tc>
        <w:tc>
          <w:tcPr>
            <w:tcW w:w="1276" w:type="dxa"/>
          </w:tcPr>
          <w:p w14:paraId="127FF076" w14:textId="77777777" w:rsidR="00A223AD" w:rsidRDefault="00A223AD" w:rsidP="002052EF">
            <w:pPr>
              <w:pStyle w:val="TAC"/>
            </w:pPr>
            <w:r>
              <w:t>SMF</w:t>
            </w:r>
          </w:p>
        </w:tc>
        <w:tc>
          <w:tcPr>
            <w:tcW w:w="5388" w:type="dxa"/>
          </w:tcPr>
          <w:p w14:paraId="5138877A" w14:textId="77777777" w:rsidR="00A223AD" w:rsidRDefault="00A223AD" w:rsidP="002052EF">
            <w:pPr>
              <w:pStyle w:val="TAL"/>
            </w:pPr>
            <w:r>
              <w:t>Load information of connected UPFs such as using PFCP Load Control Information. This parameter is valid for SMF only.</w:t>
            </w:r>
          </w:p>
        </w:tc>
      </w:tr>
      <w:tr w:rsidR="00A223AD" w:rsidDel="001A2976" w14:paraId="69CFF753" w14:textId="76494EAB" w:rsidTr="002052EF">
        <w:trPr>
          <w:cantSplit/>
          <w:jc w:val="center"/>
          <w:del w:id="146" w:author="Huawei" w:date="2025-05-09T11:14:00Z"/>
        </w:trPr>
        <w:tc>
          <w:tcPr>
            <w:tcW w:w="2547" w:type="dxa"/>
          </w:tcPr>
          <w:p w14:paraId="511071D2" w14:textId="7AA90A8A" w:rsidR="00A223AD" w:rsidDel="001A2976" w:rsidRDefault="00A223AD" w:rsidP="002052EF">
            <w:pPr>
              <w:pStyle w:val="TAL"/>
              <w:rPr>
                <w:del w:id="147" w:author="Huawei" w:date="2025-05-09T11:14:00Z"/>
              </w:rPr>
            </w:pPr>
            <w:del w:id="148" w:author="Huawei" w:date="2025-05-09T11:14:00Z">
              <w:r w:rsidDel="001A2976">
                <w:delText>SCP Signalling statistics</w:delText>
              </w:r>
            </w:del>
          </w:p>
        </w:tc>
        <w:tc>
          <w:tcPr>
            <w:tcW w:w="1276" w:type="dxa"/>
          </w:tcPr>
          <w:p w14:paraId="7EEB69EA" w14:textId="03F7AB04" w:rsidR="00A223AD" w:rsidDel="001A2976" w:rsidRDefault="00A223AD" w:rsidP="002052EF">
            <w:pPr>
              <w:pStyle w:val="TAC"/>
              <w:rPr>
                <w:del w:id="149" w:author="Huawei" w:date="2025-05-09T11:14:00Z"/>
              </w:rPr>
            </w:pPr>
            <w:del w:id="150" w:author="Huawei" w:date="2025-05-09T11:14:00Z">
              <w:r w:rsidDel="001A2976">
                <w:delText>SCP</w:delText>
              </w:r>
            </w:del>
          </w:p>
        </w:tc>
        <w:tc>
          <w:tcPr>
            <w:tcW w:w="5388" w:type="dxa"/>
          </w:tcPr>
          <w:p w14:paraId="284B3F81" w14:textId="5BDADC7B" w:rsidR="00A223AD" w:rsidDel="001A2976" w:rsidRDefault="00A223AD" w:rsidP="002052EF">
            <w:pPr>
              <w:pStyle w:val="TAL"/>
              <w:rPr>
                <w:del w:id="151" w:author="Huawei" w:date="2025-05-09T11:14:00Z"/>
              </w:rPr>
            </w:pPr>
            <w:del w:id="152" w:author="Huawei" w:date="2025-05-09T11:14:00Z">
              <w:r w:rsidDel="001A2976">
                <w:delText>The number of different types of signalling received and sent by SCP during a target time period, etc. This parameter is valid for SCP only.</w:delText>
              </w:r>
            </w:del>
          </w:p>
        </w:tc>
      </w:tr>
    </w:tbl>
    <w:p w14:paraId="6A502595" w14:textId="77777777" w:rsidR="00A223AD" w:rsidRDefault="00A223AD" w:rsidP="00A223AD"/>
    <w:p w14:paraId="1FBEBDB1" w14:textId="77777777" w:rsidR="00A223AD" w:rsidRDefault="00A223AD" w:rsidP="00A223AD">
      <w:pPr>
        <w:pStyle w:val="TH"/>
      </w:pPr>
      <w:bookmarkStart w:id="153" w:name="_CRTable6_22_24"/>
      <w:r>
        <w:t xml:space="preserve">Table </w:t>
      </w:r>
      <w:bookmarkEnd w:id="153"/>
      <w:r>
        <w:t>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7585AC53" w14:textId="77777777" w:rsidTr="002052EF">
        <w:trPr>
          <w:cantSplit/>
          <w:jc w:val="center"/>
        </w:trPr>
        <w:tc>
          <w:tcPr>
            <w:tcW w:w="2547" w:type="dxa"/>
          </w:tcPr>
          <w:p w14:paraId="737FECBD" w14:textId="77777777" w:rsidR="00A223AD" w:rsidRDefault="00A223AD" w:rsidP="002052EF">
            <w:pPr>
              <w:pStyle w:val="TAH"/>
            </w:pPr>
            <w:r w:rsidRPr="001C406B">
              <w:t>Information</w:t>
            </w:r>
          </w:p>
        </w:tc>
        <w:tc>
          <w:tcPr>
            <w:tcW w:w="1276" w:type="dxa"/>
          </w:tcPr>
          <w:p w14:paraId="0DAA0CC5" w14:textId="77777777" w:rsidR="00A223AD" w:rsidRDefault="00A223AD" w:rsidP="002052EF">
            <w:pPr>
              <w:pStyle w:val="TAH"/>
            </w:pPr>
            <w:r w:rsidRPr="001C406B">
              <w:t>Source</w:t>
            </w:r>
          </w:p>
        </w:tc>
        <w:tc>
          <w:tcPr>
            <w:tcW w:w="5388" w:type="dxa"/>
          </w:tcPr>
          <w:p w14:paraId="4FB889A7" w14:textId="77777777" w:rsidR="00A223AD" w:rsidRDefault="00A223AD" w:rsidP="002052EF">
            <w:pPr>
              <w:pStyle w:val="TAH"/>
            </w:pPr>
            <w:r w:rsidRPr="001C406B">
              <w:t>Description</w:t>
            </w:r>
          </w:p>
        </w:tc>
      </w:tr>
      <w:tr w:rsidR="00A223AD" w14:paraId="42BAB44D" w14:textId="77777777" w:rsidTr="002052EF">
        <w:trPr>
          <w:cantSplit/>
          <w:jc w:val="center"/>
        </w:trPr>
        <w:tc>
          <w:tcPr>
            <w:tcW w:w="2547" w:type="dxa"/>
          </w:tcPr>
          <w:p w14:paraId="2430D222" w14:textId="77777777" w:rsidR="00A223AD" w:rsidRDefault="00A223AD" w:rsidP="002052EF">
            <w:pPr>
              <w:pStyle w:val="TAL"/>
            </w:pPr>
            <w:r>
              <w:t>Application ID</w:t>
            </w:r>
          </w:p>
        </w:tc>
        <w:tc>
          <w:tcPr>
            <w:tcW w:w="1276" w:type="dxa"/>
          </w:tcPr>
          <w:p w14:paraId="7FFA1E11" w14:textId="77777777" w:rsidR="00A223AD" w:rsidRDefault="00A223AD" w:rsidP="002052EF">
            <w:pPr>
              <w:pStyle w:val="TAC"/>
            </w:pPr>
            <w:r>
              <w:t>AF</w:t>
            </w:r>
          </w:p>
        </w:tc>
        <w:tc>
          <w:tcPr>
            <w:tcW w:w="5388" w:type="dxa"/>
          </w:tcPr>
          <w:p w14:paraId="39606976" w14:textId="77777777" w:rsidR="00A223AD" w:rsidRDefault="00A223AD" w:rsidP="002052EF">
            <w:pPr>
              <w:pStyle w:val="TAL"/>
            </w:pPr>
            <w:r>
              <w:t>Identifies the application providing this information.</w:t>
            </w:r>
          </w:p>
        </w:tc>
      </w:tr>
      <w:tr w:rsidR="00A223AD" w14:paraId="0709FAF1" w14:textId="77777777" w:rsidTr="002052EF">
        <w:trPr>
          <w:cantSplit/>
          <w:jc w:val="center"/>
        </w:trPr>
        <w:tc>
          <w:tcPr>
            <w:tcW w:w="2547" w:type="dxa"/>
          </w:tcPr>
          <w:p w14:paraId="0FA3BF0C" w14:textId="77777777" w:rsidR="00A223AD" w:rsidRDefault="00A223AD" w:rsidP="002052EF">
            <w:pPr>
              <w:pStyle w:val="TAL"/>
            </w:pPr>
            <w:r>
              <w:t>User activation time information (1…max)</w:t>
            </w:r>
          </w:p>
        </w:tc>
        <w:tc>
          <w:tcPr>
            <w:tcW w:w="1276" w:type="dxa"/>
          </w:tcPr>
          <w:p w14:paraId="17E4F75E" w14:textId="77777777" w:rsidR="00A223AD" w:rsidRDefault="00A223AD" w:rsidP="002052EF">
            <w:pPr>
              <w:pStyle w:val="TAC"/>
            </w:pPr>
            <w:r>
              <w:t>AF</w:t>
            </w:r>
          </w:p>
        </w:tc>
        <w:tc>
          <w:tcPr>
            <w:tcW w:w="5388" w:type="dxa"/>
          </w:tcPr>
          <w:p w14:paraId="45F299FB" w14:textId="77777777" w:rsidR="00A223AD" w:rsidRDefault="00A223AD" w:rsidP="002052EF">
            <w:pPr>
              <w:pStyle w:val="TAL"/>
            </w:pPr>
            <w:r>
              <w:t>Information of activation time for the users (e.g. IoT users) per application.</w:t>
            </w:r>
          </w:p>
        </w:tc>
      </w:tr>
      <w:tr w:rsidR="00A223AD" w14:paraId="16DEB978" w14:textId="77777777" w:rsidTr="002052EF">
        <w:trPr>
          <w:cantSplit/>
          <w:jc w:val="center"/>
        </w:trPr>
        <w:tc>
          <w:tcPr>
            <w:tcW w:w="2547" w:type="dxa"/>
          </w:tcPr>
          <w:p w14:paraId="24ECB157" w14:textId="77777777" w:rsidR="00A223AD" w:rsidRDefault="00A223AD" w:rsidP="002052EF">
            <w:pPr>
              <w:pStyle w:val="TAL"/>
            </w:pPr>
            <w:r>
              <w:t>&gt; Number of UEs</w:t>
            </w:r>
          </w:p>
        </w:tc>
        <w:tc>
          <w:tcPr>
            <w:tcW w:w="1276" w:type="dxa"/>
          </w:tcPr>
          <w:p w14:paraId="275C1C84" w14:textId="77777777" w:rsidR="00A223AD" w:rsidRDefault="00A223AD" w:rsidP="002052EF">
            <w:pPr>
              <w:pStyle w:val="TAC"/>
            </w:pPr>
            <w:r>
              <w:t>AF</w:t>
            </w:r>
          </w:p>
        </w:tc>
        <w:tc>
          <w:tcPr>
            <w:tcW w:w="5388" w:type="dxa"/>
          </w:tcPr>
          <w:p w14:paraId="13BEB97D" w14:textId="77777777" w:rsidR="00A223AD" w:rsidRDefault="00A223AD" w:rsidP="002052EF">
            <w:pPr>
              <w:pStyle w:val="TAL"/>
            </w:pPr>
            <w:r>
              <w:t>The total number of UEs</w:t>
            </w:r>
          </w:p>
        </w:tc>
      </w:tr>
      <w:tr w:rsidR="00A223AD" w14:paraId="0ADD9A3E" w14:textId="77777777" w:rsidTr="002052EF">
        <w:trPr>
          <w:cantSplit/>
          <w:jc w:val="center"/>
        </w:trPr>
        <w:tc>
          <w:tcPr>
            <w:tcW w:w="2547" w:type="dxa"/>
          </w:tcPr>
          <w:p w14:paraId="797DE7E3" w14:textId="77777777" w:rsidR="00A223AD" w:rsidRDefault="00A223AD" w:rsidP="002052EF">
            <w:pPr>
              <w:pStyle w:val="TAL"/>
            </w:pPr>
            <w:r>
              <w:t>&gt; Active Time</w:t>
            </w:r>
          </w:p>
        </w:tc>
        <w:tc>
          <w:tcPr>
            <w:tcW w:w="1276" w:type="dxa"/>
          </w:tcPr>
          <w:p w14:paraId="6E35F19D" w14:textId="77777777" w:rsidR="00A223AD" w:rsidRDefault="00A223AD" w:rsidP="002052EF">
            <w:pPr>
              <w:pStyle w:val="TAC"/>
            </w:pPr>
            <w:r>
              <w:t>AF</w:t>
            </w:r>
          </w:p>
        </w:tc>
        <w:tc>
          <w:tcPr>
            <w:tcW w:w="5388" w:type="dxa"/>
          </w:tcPr>
          <w:p w14:paraId="26830182" w14:textId="77777777" w:rsidR="00A223AD" w:rsidRDefault="00A223AD" w:rsidP="002052EF">
            <w:pPr>
              <w:pStyle w:val="TAL"/>
            </w:pPr>
            <w:r>
              <w:t>The time stamp of the users per application switch to active, or the start and end time of the users activity per application.</w:t>
            </w:r>
          </w:p>
        </w:tc>
      </w:tr>
      <w:tr w:rsidR="00A223AD" w14:paraId="58CEDE1B" w14:textId="77777777" w:rsidTr="002052EF">
        <w:trPr>
          <w:cantSplit/>
          <w:jc w:val="center"/>
        </w:trPr>
        <w:tc>
          <w:tcPr>
            <w:tcW w:w="2547" w:type="dxa"/>
          </w:tcPr>
          <w:p w14:paraId="7272F0F8" w14:textId="77777777" w:rsidR="00A223AD" w:rsidRDefault="00A223AD" w:rsidP="002052EF">
            <w:pPr>
              <w:pStyle w:val="TAL"/>
            </w:pPr>
            <w:r>
              <w:t>&gt; Inactive Time</w:t>
            </w:r>
          </w:p>
        </w:tc>
        <w:tc>
          <w:tcPr>
            <w:tcW w:w="1276" w:type="dxa"/>
          </w:tcPr>
          <w:p w14:paraId="3E935FFE" w14:textId="77777777" w:rsidR="00A223AD" w:rsidRDefault="00A223AD" w:rsidP="002052EF">
            <w:pPr>
              <w:pStyle w:val="TAC"/>
            </w:pPr>
            <w:r>
              <w:t>AF</w:t>
            </w:r>
          </w:p>
        </w:tc>
        <w:tc>
          <w:tcPr>
            <w:tcW w:w="5388" w:type="dxa"/>
          </w:tcPr>
          <w:p w14:paraId="36D65D87" w14:textId="77777777" w:rsidR="00A223AD" w:rsidRDefault="00A223AD" w:rsidP="002052EF">
            <w:pPr>
              <w:pStyle w:val="TAL"/>
            </w:pPr>
            <w:r>
              <w:t>The time stamp of the users per application switch to inactive, or the start and end time of the users inactivity per application, if applicable.</w:t>
            </w:r>
          </w:p>
        </w:tc>
      </w:tr>
      <w:tr w:rsidR="00A223AD" w14:paraId="4D9FE850" w14:textId="77777777" w:rsidTr="002052EF">
        <w:trPr>
          <w:cantSplit/>
          <w:jc w:val="center"/>
        </w:trPr>
        <w:tc>
          <w:tcPr>
            <w:tcW w:w="2547" w:type="dxa"/>
          </w:tcPr>
          <w:p w14:paraId="132B9863" w14:textId="77777777" w:rsidR="00A223AD" w:rsidRDefault="00A223AD" w:rsidP="002052EF">
            <w:pPr>
              <w:pStyle w:val="TAL"/>
            </w:pPr>
            <w:r>
              <w:t>&gt; UE type ID</w:t>
            </w:r>
          </w:p>
        </w:tc>
        <w:tc>
          <w:tcPr>
            <w:tcW w:w="1276" w:type="dxa"/>
          </w:tcPr>
          <w:p w14:paraId="0A81DAFF" w14:textId="77777777" w:rsidR="00A223AD" w:rsidRDefault="00A223AD" w:rsidP="002052EF">
            <w:pPr>
              <w:pStyle w:val="TAC"/>
            </w:pPr>
            <w:r>
              <w:t>AF</w:t>
            </w:r>
          </w:p>
        </w:tc>
        <w:tc>
          <w:tcPr>
            <w:tcW w:w="5388" w:type="dxa"/>
          </w:tcPr>
          <w:p w14:paraId="32BB11A0" w14:textId="77777777" w:rsidR="00A223AD" w:rsidRDefault="00A223AD" w:rsidP="002052EF">
            <w:pPr>
              <w:pStyle w:val="TAL"/>
            </w:pPr>
            <w:r>
              <w:t>Identifies a group of UEs, e.g. external group ID, or a list of UE IDs.</w:t>
            </w:r>
          </w:p>
        </w:tc>
      </w:tr>
    </w:tbl>
    <w:p w14:paraId="0AA01FF4" w14:textId="77777777" w:rsidR="00A223AD" w:rsidRPr="0024775F" w:rsidRDefault="00A223AD" w:rsidP="00A223AD"/>
    <w:p w14:paraId="3BF693C8" w14:textId="367CEF9B" w:rsidR="00A223AD" w:rsidRDefault="00A223AD" w:rsidP="00A223AD">
      <w:pPr>
        <w:pStyle w:val="TH"/>
      </w:pPr>
      <w:bookmarkStart w:id="154" w:name="_CRTable6_22_25"/>
      <w:r>
        <w:lastRenderedPageBreak/>
        <w:t xml:space="preserve">Table </w:t>
      </w:r>
      <w:bookmarkEnd w:id="154"/>
      <w:r>
        <w:t xml:space="preserve">6.22.2-5: Data collection from </w:t>
      </w:r>
      <w:del w:id="155" w:author="Huawei02" w:date="2025-05-22T01:24:00Z">
        <w:r w:rsidDel="006A10B8">
          <w:delText>NRF/</w:delText>
        </w:r>
      </w:del>
      <w:r>
        <w:t>OAM</w:t>
      </w:r>
      <w:ins w:id="156" w:author="Huawei02" w:date="2025-05-20T07:16:00Z">
        <w:r w:rsidR="00E6742A">
          <w:t xml:space="preserve"> </w:t>
        </w:r>
        <w:r w:rsidR="00E6742A" w:rsidRPr="00E6742A">
          <w:t>related to NRF operations as defined in clause 5.10 of TS 28.552 [8]</w:t>
        </w:r>
      </w:ins>
    </w:p>
    <w:tbl>
      <w:tblPr>
        <w:tblStyle w:val="TableGrid"/>
        <w:tblW w:w="0" w:type="auto"/>
        <w:jc w:val="center"/>
        <w:tblLayout w:type="fixed"/>
        <w:tblLook w:val="04A0" w:firstRow="1" w:lastRow="0" w:firstColumn="1" w:lastColumn="0" w:noHBand="0" w:noVBand="1"/>
      </w:tblPr>
      <w:tblGrid>
        <w:gridCol w:w="2547"/>
        <w:gridCol w:w="1276"/>
        <w:gridCol w:w="5388"/>
      </w:tblGrid>
      <w:tr w:rsidR="00A223AD" w:rsidRPr="00B17E1D" w14:paraId="67E99D4A" w14:textId="77777777" w:rsidTr="002052EF">
        <w:trPr>
          <w:cantSplit/>
          <w:jc w:val="center"/>
        </w:trPr>
        <w:tc>
          <w:tcPr>
            <w:tcW w:w="2547" w:type="dxa"/>
          </w:tcPr>
          <w:p w14:paraId="7D9025B6" w14:textId="77777777" w:rsidR="00A223AD" w:rsidRPr="00B17E1D" w:rsidRDefault="00A223AD" w:rsidP="002052EF">
            <w:pPr>
              <w:pStyle w:val="TAH"/>
            </w:pPr>
            <w:r w:rsidRPr="00B17E1D">
              <w:t>Information</w:t>
            </w:r>
          </w:p>
        </w:tc>
        <w:tc>
          <w:tcPr>
            <w:tcW w:w="1276" w:type="dxa"/>
          </w:tcPr>
          <w:p w14:paraId="1E03B0F4" w14:textId="77777777" w:rsidR="00A223AD" w:rsidRPr="00B17E1D" w:rsidRDefault="00A223AD" w:rsidP="002052EF">
            <w:pPr>
              <w:pStyle w:val="TAH"/>
            </w:pPr>
            <w:r w:rsidRPr="00B17E1D">
              <w:t>Source</w:t>
            </w:r>
          </w:p>
        </w:tc>
        <w:tc>
          <w:tcPr>
            <w:tcW w:w="5388" w:type="dxa"/>
          </w:tcPr>
          <w:p w14:paraId="0EA8419B" w14:textId="77777777" w:rsidR="00A223AD" w:rsidRPr="00B17E1D" w:rsidRDefault="00A223AD" w:rsidP="002052EF">
            <w:pPr>
              <w:pStyle w:val="TAH"/>
            </w:pPr>
            <w:r w:rsidRPr="00B17E1D">
              <w:t>Description</w:t>
            </w:r>
          </w:p>
        </w:tc>
      </w:tr>
      <w:tr w:rsidR="00A223AD" w:rsidRPr="00B17E1D" w14:paraId="67A547EF" w14:textId="77777777" w:rsidTr="002052EF">
        <w:trPr>
          <w:cantSplit/>
          <w:jc w:val="center"/>
        </w:trPr>
        <w:tc>
          <w:tcPr>
            <w:tcW w:w="2547" w:type="dxa"/>
            <w:vAlign w:val="center"/>
          </w:tcPr>
          <w:p w14:paraId="084412C0" w14:textId="77777777" w:rsidR="00A223AD" w:rsidRPr="00B17E1D" w:rsidRDefault="00A223AD" w:rsidP="002052EF">
            <w:pPr>
              <w:pStyle w:val="TAL"/>
            </w:pPr>
            <w:r w:rsidRPr="00B17E1D">
              <w:rPr>
                <w:rFonts w:eastAsia="Batang"/>
              </w:rPr>
              <w:t>NRF ID</w:t>
            </w:r>
          </w:p>
        </w:tc>
        <w:tc>
          <w:tcPr>
            <w:tcW w:w="1276" w:type="dxa"/>
          </w:tcPr>
          <w:p w14:paraId="369014AF" w14:textId="77777777" w:rsidR="00A223AD" w:rsidRPr="00B17E1D" w:rsidRDefault="00A223AD" w:rsidP="002052EF">
            <w:pPr>
              <w:pStyle w:val="TAC"/>
            </w:pPr>
          </w:p>
        </w:tc>
        <w:tc>
          <w:tcPr>
            <w:tcW w:w="5388" w:type="dxa"/>
          </w:tcPr>
          <w:p w14:paraId="50765B9C" w14:textId="77777777" w:rsidR="00A223AD" w:rsidRPr="00B17E1D" w:rsidRDefault="00A223AD" w:rsidP="002052EF">
            <w:pPr>
              <w:pStyle w:val="TAL"/>
            </w:pPr>
            <w:r w:rsidRPr="00B17E1D">
              <w:t>NRF instance ID.</w:t>
            </w:r>
          </w:p>
        </w:tc>
      </w:tr>
      <w:tr w:rsidR="00A223AD" w:rsidRPr="00B17E1D" w14:paraId="6D875CE5" w14:textId="77777777" w:rsidTr="002052EF">
        <w:trPr>
          <w:cantSplit/>
          <w:jc w:val="center"/>
        </w:trPr>
        <w:tc>
          <w:tcPr>
            <w:tcW w:w="2547" w:type="dxa"/>
            <w:vAlign w:val="center"/>
          </w:tcPr>
          <w:p w14:paraId="4AC59AFA" w14:textId="77777777" w:rsidR="00A223AD" w:rsidRPr="00B17E1D" w:rsidRDefault="00A223AD" w:rsidP="002052EF">
            <w:pPr>
              <w:pStyle w:val="TAL"/>
            </w:pPr>
            <w:r w:rsidRPr="00B17E1D">
              <w:t>Number of NF service registration requests</w:t>
            </w:r>
          </w:p>
        </w:tc>
        <w:tc>
          <w:tcPr>
            <w:tcW w:w="1276" w:type="dxa"/>
          </w:tcPr>
          <w:p w14:paraId="19D74C07" w14:textId="77777777" w:rsidR="00A223AD" w:rsidRPr="00B17E1D" w:rsidRDefault="00A223AD" w:rsidP="002052EF">
            <w:pPr>
              <w:pStyle w:val="TAC"/>
            </w:pPr>
            <w:r w:rsidRPr="00B17E1D">
              <w:t>OAM</w:t>
            </w:r>
          </w:p>
        </w:tc>
        <w:tc>
          <w:tcPr>
            <w:tcW w:w="5388" w:type="dxa"/>
          </w:tcPr>
          <w:p w14:paraId="738C6EE6" w14:textId="77777777" w:rsidR="00A223AD" w:rsidRPr="00B17E1D" w:rsidRDefault="00A223AD" w:rsidP="002052EF">
            <w:pPr>
              <w:pStyle w:val="TAL"/>
            </w:pPr>
            <w:r w:rsidRPr="00B17E1D">
              <w:t>Number of registration request received at the NRF.</w:t>
            </w:r>
          </w:p>
        </w:tc>
      </w:tr>
      <w:tr w:rsidR="00A223AD" w:rsidRPr="00B17E1D" w14:paraId="73D29838" w14:textId="77777777" w:rsidTr="002052EF">
        <w:trPr>
          <w:cantSplit/>
          <w:jc w:val="center"/>
        </w:trPr>
        <w:tc>
          <w:tcPr>
            <w:tcW w:w="2547" w:type="dxa"/>
            <w:vAlign w:val="center"/>
          </w:tcPr>
          <w:p w14:paraId="7D03BA65" w14:textId="77777777" w:rsidR="00A223AD" w:rsidRPr="00B17E1D" w:rsidRDefault="00A223AD" w:rsidP="002052EF">
            <w:pPr>
              <w:pStyle w:val="TAL"/>
            </w:pPr>
            <w:r w:rsidRPr="00B17E1D">
              <w:t xml:space="preserve">&gt; Number of successful NF service registrations </w:t>
            </w:r>
          </w:p>
        </w:tc>
        <w:tc>
          <w:tcPr>
            <w:tcW w:w="1276" w:type="dxa"/>
          </w:tcPr>
          <w:p w14:paraId="1312A29D" w14:textId="77777777" w:rsidR="00A223AD" w:rsidRPr="00B17E1D" w:rsidRDefault="00A223AD" w:rsidP="002052EF">
            <w:pPr>
              <w:pStyle w:val="TAC"/>
            </w:pPr>
            <w:r w:rsidRPr="00B17E1D">
              <w:t>OAM</w:t>
            </w:r>
          </w:p>
        </w:tc>
        <w:tc>
          <w:tcPr>
            <w:tcW w:w="5388" w:type="dxa"/>
          </w:tcPr>
          <w:p w14:paraId="4CF5267E" w14:textId="77777777" w:rsidR="00A223AD" w:rsidRPr="00B17E1D" w:rsidRDefault="00A223AD" w:rsidP="002052EF">
            <w:pPr>
              <w:pStyle w:val="TAL"/>
            </w:pPr>
            <w:r w:rsidRPr="00B17E1D">
              <w:t>Number of successful registrations.</w:t>
            </w:r>
          </w:p>
        </w:tc>
      </w:tr>
      <w:tr w:rsidR="00A223AD" w:rsidRPr="00B17E1D" w14:paraId="198229AB" w14:textId="77777777" w:rsidTr="002052EF">
        <w:trPr>
          <w:cantSplit/>
          <w:jc w:val="center"/>
        </w:trPr>
        <w:tc>
          <w:tcPr>
            <w:tcW w:w="2547" w:type="dxa"/>
            <w:vAlign w:val="center"/>
          </w:tcPr>
          <w:p w14:paraId="7126A47C" w14:textId="77777777" w:rsidR="00A223AD" w:rsidRPr="00B17E1D" w:rsidRDefault="00A223AD" w:rsidP="002052EF">
            <w:pPr>
              <w:pStyle w:val="TAL"/>
            </w:pPr>
            <w:r w:rsidRPr="00B17E1D">
              <w:t>&gt; Number of failed NF service registrations due to encoding error of NF profile</w:t>
            </w:r>
          </w:p>
        </w:tc>
        <w:tc>
          <w:tcPr>
            <w:tcW w:w="1276" w:type="dxa"/>
          </w:tcPr>
          <w:p w14:paraId="72812AE5" w14:textId="77777777" w:rsidR="00A223AD" w:rsidRPr="00B17E1D" w:rsidRDefault="00A223AD" w:rsidP="002052EF">
            <w:pPr>
              <w:pStyle w:val="TAC"/>
            </w:pPr>
            <w:r w:rsidRPr="00B17E1D">
              <w:t>OAM</w:t>
            </w:r>
          </w:p>
        </w:tc>
        <w:tc>
          <w:tcPr>
            <w:tcW w:w="5388" w:type="dxa"/>
          </w:tcPr>
          <w:p w14:paraId="60578B26" w14:textId="77777777" w:rsidR="00A223AD" w:rsidRPr="00B17E1D" w:rsidRDefault="00A223AD" w:rsidP="002052EF">
            <w:pPr>
              <w:pStyle w:val="TAL"/>
            </w:pPr>
            <w:r w:rsidRPr="00B17E1D">
              <w:t>Number of failed registrations.</w:t>
            </w:r>
          </w:p>
        </w:tc>
      </w:tr>
      <w:tr w:rsidR="00A223AD" w:rsidRPr="00B17E1D" w14:paraId="1D03AD2C" w14:textId="77777777" w:rsidTr="002052EF">
        <w:trPr>
          <w:cantSplit/>
          <w:jc w:val="center"/>
        </w:trPr>
        <w:tc>
          <w:tcPr>
            <w:tcW w:w="2547" w:type="dxa"/>
            <w:vAlign w:val="center"/>
          </w:tcPr>
          <w:p w14:paraId="31853813" w14:textId="77777777" w:rsidR="00A223AD" w:rsidRPr="00B17E1D" w:rsidRDefault="00A223AD" w:rsidP="002052EF">
            <w:pPr>
              <w:pStyle w:val="TAL"/>
            </w:pPr>
            <w:r w:rsidRPr="00B17E1D">
              <w:rPr>
                <w:rFonts w:eastAsia="Batang"/>
              </w:rPr>
              <w:t xml:space="preserve">&gt; </w:t>
            </w:r>
            <w:r w:rsidRPr="00B17E1D">
              <w:t>Number of failed NF service registrations due to NRF internal error</w:t>
            </w:r>
          </w:p>
        </w:tc>
        <w:tc>
          <w:tcPr>
            <w:tcW w:w="1276" w:type="dxa"/>
          </w:tcPr>
          <w:p w14:paraId="5EC4F828" w14:textId="77777777" w:rsidR="00A223AD" w:rsidRPr="00B17E1D" w:rsidRDefault="00A223AD" w:rsidP="002052EF">
            <w:pPr>
              <w:pStyle w:val="TAC"/>
            </w:pPr>
            <w:r w:rsidRPr="00B17E1D">
              <w:t>OAM</w:t>
            </w:r>
          </w:p>
        </w:tc>
        <w:tc>
          <w:tcPr>
            <w:tcW w:w="5388" w:type="dxa"/>
          </w:tcPr>
          <w:p w14:paraId="45710CC5" w14:textId="77777777" w:rsidR="00A223AD" w:rsidRPr="00B17E1D" w:rsidRDefault="00A223AD" w:rsidP="002052EF">
            <w:pPr>
              <w:pStyle w:val="TAL"/>
            </w:pPr>
            <w:r w:rsidRPr="00B17E1D">
              <w:t>Number of failed registrations.</w:t>
            </w:r>
          </w:p>
        </w:tc>
      </w:tr>
      <w:tr w:rsidR="00A223AD" w:rsidRPr="00B17E1D" w14:paraId="46674E7F" w14:textId="77777777" w:rsidTr="002052EF">
        <w:trPr>
          <w:cantSplit/>
          <w:jc w:val="center"/>
        </w:trPr>
        <w:tc>
          <w:tcPr>
            <w:tcW w:w="2547" w:type="dxa"/>
            <w:vAlign w:val="center"/>
          </w:tcPr>
          <w:p w14:paraId="31172F07" w14:textId="77777777" w:rsidR="00A223AD" w:rsidRPr="00B17E1D" w:rsidRDefault="00A223AD" w:rsidP="002052EF">
            <w:pPr>
              <w:pStyle w:val="TAL"/>
              <w:rPr>
                <w:rFonts w:eastAsia="Batang"/>
              </w:rPr>
            </w:pPr>
            <w:r w:rsidRPr="00B17E1D">
              <w:t>Number of NF service update requests</w:t>
            </w:r>
          </w:p>
        </w:tc>
        <w:tc>
          <w:tcPr>
            <w:tcW w:w="1276" w:type="dxa"/>
          </w:tcPr>
          <w:p w14:paraId="6173E24D" w14:textId="77777777" w:rsidR="00A223AD" w:rsidRPr="00B17E1D" w:rsidRDefault="00A223AD" w:rsidP="002052EF">
            <w:pPr>
              <w:pStyle w:val="TAC"/>
            </w:pPr>
            <w:r w:rsidRPr="00B17E1D">
              <w:t>OAM</w:t>
            </w:r>
          </w:p>
        </w:tc>
        <w:tc>
          <w:tcPr>
            <w:tcW w:w="5388" w:type="dxa"/>
          </w:tcPr>
          <w:p w14:paraId="35BD9E1B" w14:textId="77777777" w:rsidR="00A223AD" w:rsidRPr="00B17E1D" w:rsidRDefault="00A223AD" w:rsidP="002052EF">
            <w:pPr>
              <w:pStyle w:val="TAL"/>
            </w:pPr>
            <w:r w:rsidRPr="00B17E1D">
              <w:t>Number of update request received at the NRF.</w:t>
            </w:r>
          </w:p>
        </w:tc>
      </w:tr>
      <w:tr w:rsidR="00A223AD" w:rsidRPr="00B17E1D" w14:paraId="7DB8D364" w14:textId="77777777" w:rsidTr="002052EF">
        <w:trPr>
          <w:cantSplit/>
          <w:jc w:val="center"/>
        </w:trPr>
        <w:tc>
          <w:tcPr>
            <w:tcW w:w="2547" w:type="dxa"/>
            <w:vAlign w:val="center"/>
          </w:tcPr>
          <w:p w14:paraId="043B2C11" w14:textId="77777777" w:rsidR="00A223AD" w:rsidRPr="00B17E1D" w:rsidRDefault="00A223AD" w:rsidP="002052EF">
            <w:pPr>
              <w:pStyle w:val="TAL"/>
            </w:pPr>
            <w:r w:rsidRPr="00B17E1D">
              <w:t>&gt; Number of successful NF service updates</w:t>
            </w:r>
          </w:p>
        </w:tc>
        <w:tc>
          <w:tcPr>
            <w:tcW w:w="1276" w:type="dxa"/>
          </w:tcPr>
          <w:p w14:paraId="6D16380D" w14:textId="77777777" w:rsidR="00A223AD" w:rsidRPr="00B17E1D" w:rsidRDefault="00A223AD" w:rsidP="002052EF">
            <w:pPr>
              <w:pStyle w:val="TAC"/>
            </w:pPr>
            <w:r w:rsidRPr="00B17E1D">
              <w:t>OAM</w:t>
            </w:r>
          </w:p>
        </w:tc>
        <w:tc>
          <w:tcPr>
            <w:tcW w:w="5388" w:type="dxa"/>
          </w:tcPr>
          <w:p w14:paraId="08714D8D" w14:textId="77777777" w:rsidR="00A223AD" w:rsidRPr="00B17E1D" w:rsidRDefault="00A223AD" w:rsidP="002052EF">
            <w:pPr>
              <w:pStyle w:val="TAL"/>
            </w:pPr>
            <w:r w:rsidRPr="00B17E1D">
              <w:t>Number of successful updates</w:t>
            </w:r>
          </w:p>
        </w:tc>
      </w:tr>
      <w:tr w:rsidR="00A223AD" w:rsidRPr="00B17E1D" w14:paraId="4B2406A9" w14:textId="77777777" w:rsidTr="002052EF">
        <w:trPr>
          <w:cantSplit/>
          <w:jc w:val="center"/>
        </w:trPr>
        <w:tc>
          <w:tcPr>
            <w:tcW w:w="2547" w:type="dxa"/>
            <w:vAlign w:val="center"/>
          </w:tcPr>
          <w:p w14:paraId="369293DF" w14:textId="77777777" w:rsidR="00A223AD" w:rsidRPr="00B17E1D" w:rsidRDefault="00A223AD" w:rsidP="002052EF">
            <w:pPr>
              <w:pStyle w:val="TAL"/>
            </w:pPr>
            <w:r w:rsidRPr="00B17E1D">
              <w:t>&gt; Number of failed NF service updates due to encoding error of NF profile</w:t>
            </w:r>
          </w:p>
        </w:tc>
        <w:tc>
          <w:tcPr>
            <w:tcW w:w="1276" w:type="dxa"/>
          </w:tcPr>
          <w:p w14:paraId="303FA542" w14:textId="77777777" w:rsidR="00A223AD" w:rsidRPr="00B17E1D" w:rsidRDefault="00A223AD" w:rsidP="002052EF">
            <w:pPr>
              <w:pStyle w:val="TAC"/>
            </w:pPr>
            <w:r w:rsidRPr="00B17E1D">
              <w:t>OAM</w:t>
            </w:r>
          </w:p>
        </w:tc>
        <w:tc>
          <w:tcPr>
            <w:tcW w:w="5388" w:type="dxa"/>
          </w:tcPr>
          <w:p w14:paraId="14B3A740" w14:textId="77777777" w:rsidR="00A223AD" w:rsidRPr="00B17E1D" w:rsidRDefault="00A223AD" w:rsidP="002052EF">
            <w:pPr>
              <w:pStyle w:val="TAL"/>
            </w:pPr>
            <w:r w:rsidRPr="00B17E1D">
              <w:t>Number of failed updates.</w:t>
            </w:r>
          </w:p>
        </w:tc>
      </w:tr>
      <w:tr w:rsidR="00A223AD" w:rsidRPr="00B17E1D" w14:paraId="4ECBE2F1" w14:textId="77777777" w:rsidTr="002052EF">
        <w:trPr>
          <w:cantSplit/>
          <w:jc w:val="center"/>
        </w:trPr>
        <w:tc>
          <w:tcPr>
            <w:tcW w:w="2547" w:type="dxa"/>
            <w:vAlign w:val="center"/>
          </w:tcPr>
          <w:p w14:paraId="40205504" w14:textId="77777777" w:rsidR="00A223AD" w:rsidRPr="00B17E1D" w:rsidRDefault="00A223AD" w:rsidP="002052EF">
            <w:pPr>
              <w:pStyle w:val="TAL"/>
            </w:pPr>
            <w:r w:rsidRPr="00B17E1D">
              <w:rPr>
                <w:rFonts w:eastAsia="Batang"/>
              </w:rPr>
              <w:t xml:space="preserve">&gt; </w:t>
            </w:r>
            <w:r w:rsidRPr="00B17E1D">
              <w:t>Number of failed NF service updates due to NRF internal error</w:t>
            </w:r>
          </w:p>
        </w:tc>
        <w:tc>
          <w:tcPr>
            <w:tcW w:w="1276" w:type="dxa"/>
          </w:tcPr>
          <w:p w14:paraId="336A4934" w14:textId="77777777" w:rsidR="00A223AD" w:rsidRPr="00B17E1D" w:rsidRDefault="00A223AD" w:rsidP="002052EF">
            <w:pPr>
              <w:pStyle w:val="TAC"/>
            </w:pPr>
            <w:r w:rsidRPr="00B17E1D">
              <w:t>OAM</w:t>
            </w:r>
          </w:p>
        </w:tc>
        <w:tc>
          <w:tcPr>
            <w:tcW w:w="5388" w:type="dxa"/>
          </w:tcPr>
          <w:p w14:paraId="0F872610" w14:textId="77777777" w:rsidR="00A223AD" w:rsidRPr="00B17E1D" w:rsidRDefault="00A223AD" w:rsidP="002052EF">
            <w:pPr>
              <w:pStyle w:val="TAL"/>
            </w:pPr>
            <w:r w:rsidRPr="00B17E1D">
              <w:t>Number of failed updates.</w:t>
            </w:r>
          </w:p>
        </w:tc>
      </w:tr>
      <w:tr w:rsidR="00A223AD" w:rsidRPr="00B17E1D" w14:paraId="7CACFC94" w14:textId="77777777" w:rsidTr="002052EF">
        <w:trPr>
          <w:cantSplit/>
          <w:jc w:val="center"/>
        </w:trPr>
        <w:tc>
          <w:tcPr>
            <w:tcW w:w="2547" w:type="dxa"/>
            <w:vAlign w:val="center"/>
          </w:tcPr>
          <w:p w14:paraId="7ECE1B0D" w14:textId="77777777" w:rsidR="00A223AD" w:rsidRPr="00B17E1D" w:rsidRDefault="00A223AD" w:rsidP="002052EF">
            <w:pPr>
              <w:pStyle w:val="TAL"/>
              <w:rPr>
                <w:rFonts w:eastAsia="Batang"/>
              </w:rPr>
            </w:pPr>
            <w:r w:rsidRPr="00B17E1D">
              <w:t>Number of NF discovery requests</w:t>
            </w:r>
          </w:p>
        </w:tc>
        <w:tc>
          <w:tcPr>
            <w:tcW w:w="1276" w:type="dxa"/>
          </w:tcPr>
          <w:p w14:paraId="43F0CA51" w14:textId="77777777" w:rsidR="00A223AD" w:rsidRPr="00B17E1D" w:rsidRDefault="00A223AD" w:rsidP="002052EF">
            <w:pPr>
              <w:pStyle w:val="TAC"/>
            </w:pPr>
            <w:r w:rsidRPr="00B17E1D">
              <w:t>OAM</w:t>
            </w:r>
          </w:p>
        </w:tc>
        <w:tc>
          <w:tcPr>
            <w:tcW w:w="5388" w:type="dxa"/>
          </w:tcPr>
          <w:p w14:paraId="078E645D" w14:textId="77777777" w:rsidR="00A223AD" w:rsidRPr="00B17E1D" w:rsidRDefault="00A223AD" w:rsidP="002052EF">
            <w:pPr>
              <w:pStyle w:val="TAL"/>
            </w:pPr>
            <w:r w:rsidRPr="00B17E1D">
              <w:t>Number of discovery request received at the NRF.</w:t>
            </w:r>
          </w:p>
        </w:tc>
      </w:tr>
      <w:tr w:rsidR="00A223AD" w:rsidRPr="00B17E1D" w14:paraId="17C8467D" w14:textId="77777777" w:rsidTr="002052EF">
        <w:trPr>
          <w:cantSplit/>
          <w:jc w:val="center"/>
        </w:trPr>
        <w:tc>
          <w:tcPr>
            <w:tcW w:w="2547" w:type="dxa"/>
            <w:vAlign w:val="center"/>
          </w:tcPr>
          <w:p w14:paraId="1362ADD5" w14:textId="77777777" w:rsidR="00A223AD" w:rsidRPr="00B17E1D" w:rsidRDefault="00A223AD" w:rsidP="002052EF">
            <w:pPr>
              <w:pStyle w:val="TAL"/>
            </w:pPr>
            <w:r w:rsidRPr="00B17E1D">
              <w:t>&gt; Number of successful NF discoveries</w:t>
            </w:r>
          </w:p>
        </w:tc>
        <w:tc>
          <w:tcPr>
            <w:tcW w:w="1276" w:type="dxa"/>
          </w:tcPr>
          <w:p w14:paraId="4BB385CA" w14:textId="77777777" w:rsidR="00A223AD" w:rsidRPr="00B17E1D" w:rsidRDefault="00A223AD" w:rsidP="002052EF">
            <w:pPr>
              <w:pStyle w:val="TAC"/>
            </w:pPr>
            <w:r w:rsidRPr="00B17E1D">
              <w:t>OAM</w:t>
            </w:r>
          </w:p>
        </w:tc>
        <w:tc>
          <w:tcPr>
            <w:tcW w:w="5388" w:type="dxa"/>
          </w:tcPr>
          <w:p w14:paraId="4120862D" w14:textId="77777777" w:rsidR="00A223AD" w:rsidRPr="00B17E1D" w:rsidRDefault="00A223AD" w:rsidP="002052EF">
            <w:pPr>
              <w:pStyle w:val="TAL"/>
            </w:pPr>
            <w:r w:rsidRPr="00B17E1D">
              <w:t>Number of successful discovery attempts.</w:t>
            </w:r>
          </w:p>
        </w:tc>
      </w:tr>
      <w:tr w:rsidR="00A223AD" w:rsidRPr="00B17E1D" w14:paraId="1799293C" w14:textId="77777777" w:rsidTr="002052EF">
        <w:trPr>
          <w:cantSplit/>
          <w:jc w:val="center"/>
        </w:trPr>
        <w:tc>
          <w:tcPr>
            <w:tcW w:w="2547" w:type="dxa"/>
            <w:vAlign w:val="center"/>
          </w:tcPr>
          <w:p w14:paraId="7944F097" w14:textId="77777777" w:rsidR="00A223AD" w:rsidRPr="00B17E1D" w:rsidRDefault="00A223AD" w:rsidP="002052EF">
            <w:pPr>
              <w:pStyle w:val="TAL"/>
            </w:pPr>
            <w:r w:rsidRPr="00B17E1D">
              <w:t>&gt; Number of failed NF service discoveries due to unauthorized NF Service consumer</w:t>
            </w:r>
          </w:p>
        </w:tc>
        <w:tc>
          <w:tcPr>
            <w:tcW w:w="1276" w:type="dxa"/>
          </w:tcPr>
          <w:p w14:paraId="64CEC01F" w14:textId="77777777" w:rsidR="00A223AD" w:rsidRPr="00B17E1D" w:rsidRDefault="00A223AD" w:rsidP="002052EF">
            <w:pPr>
              <w:pStyle w:val="TAC"/>
            </w:pPr>
            <w:r w:rsidRPr="00B17E1D">
              <w:t>OAM</w:t>
            </w:r>
          </w:p>
        </w:tc>
        <w:tc>
          <w:tcPr>
            <w:tcW w:w="5388" w:type="dxa"/>
          </w:tcPr>
          <w:p w14:paraId="6AAD5B6C" w14:textId="77777777" w:rsidR="00A223AD" w:rsidRPr="00B17E1D" w:rsidRDefault="00A223AD" w:rsidP="002052EF">
            <w:pPr>
              <w:pStyle w:val="TAL"/>
            </w:pPr>
            <w:r w:rsidRPr="00B17E1D">
              <w:t>Number of failed discovery attempts.</w:t>
            </w:r>
          </w:p>
        </w:tc>
      </w:tr>
      <w:tr w:rsidR="00A223AD" w:rsidRPr="00B17E1D" w14:paraId="3EC142B6" w14:textId="77777777" w:rsidTr="002052EF">
        <w:trPr>
          <w:cantSplit/>
          <w:jc w:val="center"/>
        </w:trPr>
        <w:tc>
          <w:tcPr>
            <w:tcW w:w="2547" w:type="dxa"/>
            <w:vAlign w:val="center"/>
          </w:tcPr>
          <w:p w14:paraId="69CFA4F5" w14:textId="77777777" w:rsidR="00A223AD" w:rsidRPr="00B17E1D" w:rsidRDefault="00A223AD" w:rsidP="002052EF">
            <w:pPr>
              <w:pStyle w:val="TAL"/>
            </w:pPr>
            <w:r w:rsidRPr="00B17E1D">
              <w:t>&gt; Number of failed NF discoveries due to input errors</w:t>
            </w:r>
          </w:p>
        </w:tc>
        <w:tc>
          <w:tcPr>
            <w:tcW w:w="1276" w:type="dxa"/>
          </w:tcPr>
          <w:p w14:paraId="5DF833C1" w14:textId="77777777" w:rsidR="00A223AD" w:rsidRPr="00B17E1D" w:rsidRDefault="00A223AD" w:rsidP="002052EF">
            <w:pPr>
              <w:pStyle w:val="TAC"/>
            </w:pPr>
            <w:r w:rsidRPr="00B17E1D">
              <w:t>OAM</w:t>
            </w:r>
          </w:p>
        </w:tc>
        <w:tc>
          <w:tcPr>
            <w:tcW w:w="5388" w:type="dxa"/>
          </w:tcPr>
          <w:p w14:paraId="15E64A68" w14:textId="77777777" w:rsidR="00A223AD" w:rsidRPr="00B17E1D" w:rsidRDefault="00A223AD" w:rsidP="002052EF">
            <w:pPr>
              <w:pStyle w:val="TAL"/>
            </w:pPr>
            <w:r w:rsidRPr="00B17E1D">
              <w:t>Number of failed discovery attempts.</w:t>
            </w:r>
          </w:p>
        </w:tc>
      </w:tr>
      <w:tr w:rsidR="00A223AD" w:rsidRPr="00B17E1D" w14:paraId="68578013" w14:textId="77777777" w:rsidTr="002052EF">
        <w:trPr>
          <w:cantSplit/>
          <w:jc w:val="center"/>
        </w:trPr>
        <w:tc>
          <w:tcPr>
            <w:tcW w:w="2547" w:type="dxa"/>
            <w:vAlign w:val="center"/>
          </w:tcPr>
          <w:p w14:paraId="17290C2C" w14:textId="77777777" w:rsidR="00A223AD" w:rsidRPr="00B17E1D" w:rsidRDefault="00A223AD" w:rsidP="002052EF">
            <w:pPr>
              <w:pStyle w:val="TAL"/>
            </w:pPr>
            <w:r w:rsidRPr="00B17E1D">
              <w:rPr>
                <w:rFonts w:eastAsia="Batang"/>
              </w:rPr>
              <w:t xml:space="preserve">&gt; </w:t>
            </w:r>
            <w:r w:rsidRPr="00B17E1D">
              <w:t>Number of failed NF discoveries due to NRF internal error</w:t>
            </w:r>
          </w:p>
        </w:tc>
        <w:tc>
          <w:tcPr>
            <w:tcW w:w="1276" w:type="dxa"/>
          </w:tcPr>
          <w:p w14:paraId="1CC4B579" w14:textId="77777777" w:rsidR="00A223AD" w:rsidRPr="00B17E1D" w:rsidRDefault="00A223AD" w:rsidP="002052EF">
            <w:pPr>
              <w:pStyle w:val="TAC"/>
            </w:pPr>
            <w:r w:rsidRPr="00B17E1D">
              <w:t>OAM</w:t>
            </w:r>
          </w:p>
        </w:tc>
        <w:tc>
          <w:tcPr>
            <w:tcW w:w="5388" w:type="dxa"/>
          </w:tcPr>
          <w:p w14:paraId="4172B35B" w14:textId="77777777" w:rsidR="00A223AD" w:rsidRPr="00B17E1D" w:rsidRDefault="00A223AD" w:rsidP="002052EF">
            <w:pPr>
              <w:pStyle w:val="TAL"/>
            </w:pPr>
            <w:r w:rsidRPr="00B17E1D">
              <w:t>Number of failed discovery attempts.</w:t>
            </w:r>
          </w:p>
        </w:tc>
      </w:tr>
      <w:tr w:rsidR="00A223AD" w:rsidRPr="00B17E1D" w14:paraId="4D7ED209" w14:textId="77777777" w:rsidTr="002052EF">
        <w:trPr>
          <w:cantSplit/>
          <w:jc w:val="center"/>
        </w:trPr>
        <w:tc>
          <w:tcPr>
            <w:tcW w:w="9211" w:type="dxa"/>
            <w:gridSpan w:val="3"/>
            <w:vAlign w:val="center"/>
          </w:tcPr>
          <w:p w14:paraId="7FD946D2" w14:textId="178908C5" w:rsidR="00A223AD" w:rsidRPr="00B17E1D" w:rsidRDefault="00A223AD" w:rsidP="002052EF">
            <w:pPr>
              <w:pStyle w:val="TAN"/>
            </w:pPr>
            <w:del w:id="157" w:author="Ericsson-MH5" w:date="2025-05-20T11:21:00Z">
              <w:r w:rsidRPr="00B17E1D" w:rsidDel="00E04745">
                <w:delText>NOTE 1:</w:delText>
              </w:r>
              <w:r w:rsidRPr="00B17E1D" w:rsidDel="00E04745">
                <w:tab/>
                <w:delText>If this information is not available in the OAM, it can be obtained from the NRF if available.</w:delText>
              </w:r>
            </w:del>
          </w:p>
        </w:tc>
      </w:tr>
    </w:tbl>
    <w:p w14:paraId="154C84E7" w14:textId="77777777" w:rsidR="00A223AD" w:rsidRPr="0024775F" w:rsidRDefault="00A223AD" w:rsidP="00A223AD"/>
    <w:p w14:paraId="33935F65" w14:textId="77777777" w:rsidR="00A223AD" w:rsidRDefault="00A223AD" w:rsidP="00A223AD">
      <w:pPr>
        <w:pStyle w:val="TH"/>
      </w:pPr>
      <w:bookmarkStart w:id="158" w:name="_CRTable6_22_26"/>
      <w:r>
        <w:lastRenderedPageBreak/>
        <w:t xml:space="preserve">Table </w:t>
      </w:r>
      <w:bookmarkEnd w:id="158"/>
      <w:r>
        <w:t>6.22.2-6: Data collection from MDAF/MDAS of control plane congestion analysis as defined in clause 8.4.7.1.3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4F9F8632" w14:textId="77777777" w:rsidTr="002052EF">
        <w:trPr>
          <w:cantSplit/>
          <w:jc w:val="center"/>
        </w:trPr>
        <w:tc>
          <w:tcPr>
            <w:tcW w:w="2547" w:type="dxa"/>
          </w:tcPr>
          <w:p w14:paraId="37BF787D" w14:textId="77777777" w:rsidR="00A223AD" w:rsidRDefault="00A223AD" w:rsidP="002052EF">
            <w:pPr>
              <w:pStyle w:val="TAH"/>
            </w:pPr>
            <w:r w:rsidRPr="001C406B">
              <w:t>Information</w:t>
            </w:r>
          </w:p>
        </w:tc>
        <w:tc>
          <w:tcPr>
            <w:tcW w:w="1276" w:type="dxa"/>
          </w:tcPr>
          <w:p w14:paraId="477E223C" w14:textId="77777777" w:rsidR="00A223AD" w:rsidRDefault="00A223AD" w:rsidP="002052EF">
            <w:pPr>
              <w:pStyle w:val="TAH"/>
            </w:pPr>
            <w:r w:rsidRPr="001C406B">
              <w:t>Source</w:t>
            </w:r>
          </w:p>
        </w:tc>
        <w:tc>
          <w:tcPr>
            <w:tcW w:w="5388" w:type="dxa"/>
          </w:tcPr>
          <w:p w14:paraId="4CF434EF" w14:textId="77777777" w:rsidR="00A223AD" w:rsidRDefault="00A223AD" w:rsidP="002052EF">
            <w:pPr>
              <w:pStyle w:val="TAH"/>
            </w:pPr>
            <w:r w:rsidRPr="001C406B">
              <w:t>Description</w:t>
            </w:r>
          </w:p>
        </w:tc>
      </w:tr>
      <w:tr w:rsidR="00A223AD" w14:paraId="013F1CCB" w14:textId="77777777" w:rsidTr="002052EF">
        <w:trPr>
          <w:cantSplit/>
          <w:jc w:val="center"/>
        </w:trPr>
        <w:tc>
          <w:tcPr>
            <w:tcW w:w="2547" w:type="dxa"/>
          </w:tcPr>
          <w:p w14:paraId="35EC100B" w14:textId="77777777" w:rsidR="00A223AD" w:rsidRDefault="00A223AD" w:rsidP="002052EF">
            <w:pPr>
              <w:pStyle w:val="TAL"/>
            </w:pPr>
            <w:proofErr w:type="spellStart"/>
            <w:r>
              <w:t>affectedObject</w:t>
            </w:r>
            <w:proofErr w:type="spellEnd"/>
          </w:p>
        </w:tc>
        <w:tc>
          <w:tcPr>
            <w:tcW w:w="1276" w:type="dxa"/>
          </w:tcPr>
          <w:p w14:paraId="3C3054B5" w14:textId="77777777" w:rsidR="00A223AD" w:rsidRDefault="00A223AD" w:rsidP="002052EF">
            <w:pPr>
              <w:pStyle w:val="TAC"/>
            </w:pPr>
            <w:r>
              <w:t>MDAF</w:t>
            </w:r>
          </w:p>
        </w:tc>
        <w:tc>
          <w:tcPr>
            <w:tcW w:w="5388" w:type="dxa"/>
          </w:tcPr>
          <w:p w14:paraId="252E6E03" w14:textId="77777777" w:rsidR="00A223AD" w:rsidRDefault="00A223AD" w:rsidP="002052EF">
            <w:pPr>
              <w:pStyle w:val="TAL"/>
            </w:pPr>
            <w:r>
              <w:t>Indication of 5GC NFs where congestion issues occurred or potentially may occur.</w:t>
            </w:r>
          </w:p>
        </w:tc>
      </w:tr>
      <w:tr w:rsidR="00A223AD" w14:paraId="11962A45" w14:textId="77777777" w:rsidTr="002052EF">
        <w:trPr>
          <w:cantSplit/>
          <w:jc w:val="center"/>
        </w:trPr>
        <w:tc>
          <w:tcPr>
            <w:tcW w:w="2547" w:type="dxa"/>
          </w:tcPr>
          <w:p w14:paraId="6D4057F5" w14:textId="77777777" w:rsidR="00A223AD" w:rsidRDefault="00A223AD" w:rsidP="002052EF">
            <w:pPr>
              <w:pStyle w:val="TAL"/>
            </w:pPr>
            <w:proofErr w:type="spellStart"/>
            <w:r>
              <w:t>cPCongestionIssueID</w:t>
            </w:r>
            <w:proofErr w:type="spellEnd"/>
          </w:p>
        </w:tc>
        <w:tc>
          <w:tcPr>
            <w:tcW w:w="1276" w:type="dxa"/>
          </w:tcPr>
          <w:p w14:paraId="587B4565" w14:textId="77777777" w:rsidR="00A223AD" w:rsidRDefault="00A223AD" w:rsidP="002052EF">
            <w:pPr>
              <w:pStyle w:val="TAC"/>
            </w:pPr>
            <w:r>
              <w:t>MDAF</w:t>
            </w:r>
          </w:p>
        </w:tc>
        <w:tc>
          <w:tcPr>
            <w:tcW w:w="5388" w:type="dxa"/>
          </w:tcPr>
          <w:p w14:paraId="0C220E95" w14:textId="77777777" w:rsidR="00A223AD" w:rsidRDefault="00A223AD" w:rsidP="002052EF">
            <w:pPr>
              <w:pStyle w:val="TAL"/>
            </w:pPr>
            <w:r>
              <w:t>This field holds the ID of the control plane congestion issue which is reported.</w:t>
            </w:r>
          </w:p>
        </w:tc>
      </w:tr>
    </w:tbl>
    <w:p w14:paraId="79D9845F" w14:textId="3A7143A9" w:rsidR="0067372C" w:rsidRDefault="0067372C" w:rsidP="0067372C">
      <w:pPr>
        <w:pStyle w:val="TH"/>
        <w:rPr>
          <w:ins w:id="159" w:author="Huawei02" w:date="2025-05-19T07:19:00Z"/>
        </w:rPr>
      </w:pPr>
    </w:p>
    <w:p w14:paraId="425DF968" w14:textId="0443464B" w:rsidR="0067372C" w:rsidRDefault="0067372C" w:rsidP="0067372C">
      <w:pPr>
        <w:pStyle w:val="TH"/>
        <w:rPr>
          <w:ins w:id="160" w:author="Huawei02" w:date="2025-05-19T07:19:00Z"/>
        </w:rPr>
      </w:pPr>
      <w:ins w:id="161" w:author="Huawei02" w:date="2025-05-19T07:19:00Z">
        <w:r>
          <w:t xml:space="preserve">Table 6.22.2-7: </w:t>
        </w:r>
        <w:r>
          <w:rPr>
            <w:lang w:eastAsia="ko-KR"/>
          </w:rPr>
          <w:t>NF Service Signalling</w:t>
        </w:r>
        <w:r>
          <w:rPr>
            <w:rFonts w:hint="eastAsia"/>
            <w:lang w:eastAsia="ko-KR"/>
          </w:rPr>
          <w:t xml:space="preserve"> </w:t>
        </w:r>
        <w:r>
          <w:t>Information</w:t>
        </w:r>
      </w:ins>
    </w:p>
    <w:tbl>
      <w:tblPr>
        <w:tblStyle w:val="TableGrid"/>
        <w:tblW w:w="0" w:type="auto"/>
        <w:tblLayout w:type="fixed"/>
        <w:tblLook w:val="04A0" w:firstRow="1" w:lastRow="0" w:firstColumn="1" w:lastColumn="0" w:noHBand="0" w:noVBand="1"/>
      </w:tblPr>
      <w:tblGrid>
        <w:gridCol w:w="3145"/>
        <w:gridCol w:w="1080"/>
        <w:gridCol w:w="4986"/>
      </w:tblGrid>
      <w:tr w:rsidR="0067372C" w14:paraId="21B6F2DB" w14:textId="0B4FC437" w:rsidTr="002B399F">
        <w:trPr>
          <w:ins w:id="162" w:author="Huawei02" w:date="2025-05-19T07:19:00Z"/>
        </w:trPr>
        <w:tc>
          <w:tcPr>
            <w:tcW w:w="3145" w:type="dxa"/>
          </w:tcPr>
          <w:p w14:paraId="2A35DBC8" w14:textId="3E200F33" w:rsidR="0067372C" w:rsidRDefault="0067372C" w:rsidP="00522251">
            <w:pPr>
              <w:pStyle w:val="TAH"/>
              <w:rPr>
                <w:ins w:id="163" w:author="Huawei02" w:date="2025-05-19T07:19:00Z"/>
              </w:rPr>
            </w:pPr>
            <w:ins w:id="164" w:author="Huawei02" w:date="2025-05-19T07:19:00Z">
              <w:r w:rsidRPr="001C406B">
                <w:t>Information</w:t>
              </w:r>
            </w:ins>
          </w:p>
        </w:tc>
        <w:tc>
          <w:tcPr>
            <w:tcW w:w="1080" w:type="dxa"/>
          </w:tcPr>
          <w:p w14:paraId="6F3D48B1" w14:textId="1D26AFDA" w:rsidR="0067372C" w:rsidRDefault="0067372C" w:rsidP="00522251">
            <w:pPr>
              <w:pStyle w:val="TAH"/>
              <w:rPr>
                <w:ins w:id="165" w:author="Huawei02" w:date="2025-05-19T07:19:00Z"/>
              </w:rPr>
            </w:pPr>
            <w:ins w:id="166" w:author="Huawei02" w:date="2025-05-19T07:19:00Z">
              <w:r w:rsidRPr="001C406B">
                <w:t>Source</w:t>
              </w:r>
            </w:ins>
          </w:p>
        </w:tc>
        <w:tc>
          <w:tcPr>
            <w:tcW w:w="4986" w:type="dxa"/>
          </w:tcPr>
          <w:p w14:paraId="1D1AA19E" w14:textId="3CB1C7EE" w:rsidR="0067372C" w:rsidRDefault="0067372C" w:rsidP="00522251">
            <w:pPr>
              <w:pStyle w:val="TAH"/>
              <w:rPr>
                <w:ins w:id="167" w:author="Huawei02" w:date="2025-05-19T07:19:00Z"/>
              </w:rPr>
            </w:pPr>
            <w:ins w:id="168" w:author="Huawei02" w:date="2025-05-19T07:19:00Z">
              <w:r w:rsidRPr="001C406B">
                <w:t>Description</w:t>
              </w:r>
            </w:ins>
          </w:p>
        </w:tc>
      </w:tr>
      <w:tr w:rsidR="0067372C" w14:paraId="25D038E6" w14:textId="64A51A79" w:rsidTr="002B399F">
        <w:tblPrEx>
          <w:jc w:val="center"/>
        </w:tblPrEx>
        <w:trPr>
          <w:cantSplit/>
          <w:jc w:val="center"/>
          <w:ins w:id="169" w:author="Huawei02" w:date="2025-05-19T07:19:00Z"/>
        </w:trPr>
        <w:tc>
          <w:tcPr>
            <w:tcW w:w="3145" w:type="dxa"/>
          </w:tcPr>
          <w:p w14:paraId="028F87D7" w14:textId="6C0804F3" w:rsidR="0067372C" w:rsidRDefault="0067372C" w:rsidP="00522251">
            <w:pPr>
              <w:pStyle w:val="TAL"/>
              <w:rPr>
                <w:ins w:id="170" w:author="Huawei02" w:date="2025-05-19T07:19:00Z"/>
              </w:rPr>
            </w:pPr>
            <w:ins w:id="171" w:author="Huawei02" w:date="2025-05-19T07:19:00Z">
              <w:r w:rsidRPr="005B10F9">
                <w:rPr>
                  <w:highlight w:val="yellow"/>
                </w:rPr>
                <w:t>NF</w:t>
              </w:r>
            </w:ins>
            <w:ins w:id="172" w:author="Huawei02" w:date="2025-05-20T06:50:00Z">
              <w:r w:rsidR="005B10F9" w:rsidRPr="005B10F9">
                <w:rPr>
                  <w:highlight w:val="yellow"/>
                </w:rPr>
                <w:t xml:space="preserve"> instance</w:t>
              </w:r>
            </w:ins>
            <w:ins w:id="173" w:author="Huawei02" w:date="2025-05-19T07:19:00Z">
              <w:r w:rsidRPr="005B10F9">
                <w:rPr>
                  <w:highlight w:val="yellow"/>
                </w:rPr>
                <w:t xml:space="preserve"> ID</w:t>
              </w:r>
            </w:ins>
          </w:p>
        </w:tc>
        <w:tc>
          <w:tcPr>
            <w:tcW w:w="1080" w:type="dxa"/>
          </w:tcPr>
          <w:p w14:paraId="575AF322" w14:textId="06119FDB" w:rsidR="0067372C" w:rsidRDefault="0067372C" w:rsidP="00522251">
            <w:pPr>
              <w:pStyle w:val="TAC"/>
              <w:rPr>
                <w:ins w:id="174" w:author="Huawei02" w:date="2025-05-19T07:19:00Z"/>
              </w:rPr>
            </w:pPr>
            <w:ins w:id="175" w:author="Huawei02" w:date="2025-05-19T07:19:00Z">
              <w:r>
                <w:t>NF</w:t>
              </w:r>
            </w:ins>
          </w:p>
        </w:tc>
        <w:tc>
          <w:tcPr>
            <w:tcW w:w="4986" w:type="dxa"/>
          </w:tcPr>
          <w:p w14:paraId="572E49C0" w14:textId="0837EDA9" w:rsidR="0067372C" w:rsidRDefault="0067372C" w:rsidP="00522251">
            <w:pPr>
              <w:pStyle w:val="TAL"/>
              <w:rPr>
                <w:ins w:id="176" w:author="Huawei02" w:date="2025-05-19T07:19:00Z"/>
              </w:rPr>
            </w:pPr>
            <w:ins w:id="177" w:author="Huawei02" w:date="2025-05-19T07:19:00Z">
              <w:r>
                <w:t xml:space="preserve">The ID of the NF </w:t>
              </w:r>
            </w:ins>
            <w:ins w:id="178" w:author="Huawei02" w:date="2025-05-20T06:50:00Z">
              <w:r w:rsidR="005B10F9">
                <w:t xml:space="preserve">instance </w:t>
              </w:r>
            </w:ins>
            <w:ins w:id="179" w:author="Huawei02" w:date="2025-05-19T07:19:00Z">
              <w:r>
                <w:t>as the requester or producer</w:t>
              </w:r>
            </w:ins>
          </w:p>
        </w:tc>
      </w:tr>
      <w:tr w:rsidR="0067372C" w14:paraId="489EEBF9" w14:textId="45742EA7" w:rsidTr="002B399F">
        <w:tblPrEx>
          <w:jc w:val="center"/>
        </w:tblPrEx>
        <w:trPr>
          <w:cantSplit/>
          <w:jc w:val="center"/>
          <w:ins w:id="180" w:author="Huawei02" w:date="2025-05-19T07:19:00Z"/>
        </w:trPr>
        <w:tc>
          <w:tcPr>
            <w:tcW w:w="3145" w:type="dxa"/>
          </w:tcPr>
          <w:p w14:paraId="4023837B" w14:textId="4EDD49E7" w:rsidR="0067372C" w:rsidRDefault="0067372C" w:rsidP="00522251">
            <w:pPr>
              <w:pStyle w:val="TAL"/>
              <w:rPr>
                <w:ins w:id="181" w:author="Huawei02" w:date="2025-05-19T07:19:00Z"/>
              </w:rPr>
            </w:pPr>
            <w:ins w:id="182" w:author="Huawei02" w:date="2025-05-19T07:19:00Z">
              <w:r>
                <w:t xml:space="preserve">&gt; Request type and number from </w:t>
              </w:r>
            </w:ins>
            <w:ins w:id="183" w:author="Huawei02" w:date="2025-05-20T06:51:00Z">
              <w:r w:rsidR="005B10F9">
                <w:t xml:space="preserve">the </w:t>
              </w:r>
            </w:ins>
            <w:ins w:id="184" w:author="Huawei02" w:date="2025-05-19T07:19:00Z">
              <w:r>
                <w:t>NF</w:t>
              </w:r>
            </w:ins>
            <w:ins w:id="185" w:author="Huawei02" w:date="2025-05-20T06:51:00Z">
              <w:r w:rsidR="005B10F9">
                <w:t xml:space="preserve"> instance</w:t>
              </w:r>
            </w:ins>
            <w:ins w:id="186" w:author="Huawei02" w:date="2025-05-19T07:19:00Z">
              <w:r>
                <w:t xml:space="preserve"> (0..max)</w:t>
              </w:r>
            </w:ins>
          </w:p>
        </w:tc>
        <w:tc>
          <w:tcPr>
            <w:tcW w:w="1080" w:type="dxa"/>
          </w:tcPr>
          <w:p w14:paraId="2D77DACE" w14:textId="482E563A" w:rsidR="0067372C" w:rsidRDefault="0067372C" w:rsidP="00522251">
            <w:pPr>
              <w:pStyle w:val="TAC"/>
              <w:rPr>
                <w:ins w:id="187" w:author="Huawei02" w:date="2025-05-19T07:19:00Z"/>
              </w:rPr>
            </w:pPr>
            <w:ins w:id="188" w:author="Huawei02" w:date="2025-05-19T07:19:00Z">
              <w:r>
                <w:t>NF</w:t>
              </w:r>
            </w:ins>
          </w:p>
        </w:tc>
        <w:tc>
          <w:tcPr>
            <w:tcW w:w="4986" w:type="dxa"/>
          </w:tcPr>
          <w:p w14:paraId="6A11D17F" w14:textId="120DA350" w:rsidR="0067372C" w:rsidRDefault="0067372C" w:rsidP="00522251">
            <w:pPr>
              <w:pStyle w:val="TAL"/>
              <w:rPr>
                <w:ins w:id="189" w:author="Huawei02" w:date="2025-05-19T07:19:00Z"/>
              </w:rPr>
            </w:pPr>
            <w:ins w:id="190" w:author="Huawei02" w:date="2025-05-19T07:19:00Z">
              <w:r>
                <w:t>Request type</w:t>
              </w:r>
            </w:ins>
            <w:ins w:id="191" w:author="Huawei02" w:date="2025-05-21T05:36:00Z">
              <w:r w:rsidR="00AD2433">
                <w:t xml:space="preserve"> </w:t>
              </w:r>
              <w:r w:rsidR="00AD2433" w:rsidRPr="00AD2433">
                <w:rPr>
                  <w:highlight w:val="yellow"/>
                </w:rPr>
                <w:t>(</w:t>
              </w:r>
              <w:proofErr w:type="spellStart"/>
              <w:r w:rsidR="00AD2433" w:rsidRPr="00AD2433">
                <w:rPr>
                  <w:highlight w:val="yellow"/>
                </w:rPr>
                <w:t>i.e</w:t>
              </w:r>
              <w:proofErr w:type="spellEnd"/>
              <w:r w:rsidR="00AD2433" w:rsidRPr="00AD2433">
                <w:rPr>
                  <w:highlight w:val="yellow"/>
                </w:rPr>
                <w:t xml:space="preserve"> identification of NF service instance when available and otherwise NF service name)</w:t>
              </w:r>
              <w:r w:rsidR="00AD2433" w:rsidRPr="00AD2433">
                <w:t xml:space="preserve"> </w:t>
              </w:r>
            </w:ins>
            <w:ins w:id="192" w:author="Huawei02" w:date="2025-05-19T07:19:00Z">
              <w:r>
                <w:t xml:space="preserve">received from </w:t>
              </w:r>
            </w:ins>
            <w:ins w:id="193" w:author="Huawei02" w:date="2025-05-20T06:51:00Z">
              <w:r w:rsidR="005B10F9">
                <w:t xml:space="preserve">the </w:t>
              </w:r>
            </w:ins>
            <w:ins w:id="194" w:author="Huawei02" w:date="2025-05-19T07:19:00Z">
              <w:r>
                <w:t>NF</w:t>
              </w:r>
            </w:ins>
            <w:ins w:id="195" w:author="Huawei02" w:date="2025-05-20T06:51:00Z">
              <w:r w:rsidR="005B10F9">
                <w:t xml:space="preserve"> instance</w:t>
              </w:r>
            </w:ins>
            <w:ins w:id="196" w:author="Huawei02" w:date="2025-05-19T07:19:00Z">
              <w:r>
                <w:t xml:space="preserve">, e.g. Namf_N1N2Trans, </w:t>
              </w:r>
              <w:proofErr w:type="spellStart"/>
              <w:r>
                <w:t>Namf_comm</w:t>
              </w:r>
              <w:proofErr w:type="spellEnd"/>
              <w:r>
                <w:t>, etc., as well as the number of requests received from</w:t>
              </w:r>
            </w:ins>
            <w:ins w:id="197" w:author="Huawei02" w:date="2025-05-20T06:51:00Z">
              <w:r w:rsidR="005B10F9">
                <w:t xml:space="preserve"> the</w:t>
              </w:r>
            </w:ins>
            <w:ins w:id="198" w:author="Huawei02" w:date="2025-05-19T07:19:00Z">
              <w:r>
                <w:t xml:space="preserve"> NF</w:t>
              </w:r>
            </w:ins>
            <w:ins w:id="199" w:author="Huawei02" w:date="2025-05-20T06:51:00Z">
              <w:r w:rsidR="005B10F9">
                <w:t xml:space="preserve"> instance</w:t>
              </w:r>
            </w:ins>
            <w:ins w:id="200" w:author="Huawei02" w:date="2025-05-19T07:19:00Z">
              <w:r>
                <w:t xml:space="preserve">, e.g. Namf_N1N2Trans, </w:t>
              </w:r>
              <w:proofErr w:type="spellStart"/>
              <w:r>
                <w:t>Namf_comm</w:t>
              </w:r>
              <w:proofErr w:type="spellEnd"/>
              <w:r>
                <w:t>, etc. (NOTE 1)</w:t>
              </w:r>
            </w:ins>
            <w:ins w:id="201" w:author="Huawei02" w:date="2025-05-19T07:24:00Z">
              <w:r w:rsidR="00070B81">
                <w:t>.</w:t>
              </w:r>
            </w:ins>
          </w:p>
        </w:tc>
      </w:tr>
      <w:tr w:rsidR="0067372C" w14:paraId="20A7729A" w14:textId="0F1D21B0" w:rsidTr="002B399F">
        <w:tblPrEx>
          <w:jc w:val="center"/>
        </w:tblPrEx>
        <w:trPr>
          <w:cantSplit/>
          <w:jc w:val="center"/>
          <w:ins w:id="202" w:author="Huawei02" w:date="2025-05-19T07:19:00Z"/>
        </w:trPr>
        <w:tc>
          <w:tcPr>
            <w:tcW w:w="3145" w:type="dxa"/>
          </w:tcPr>
          <w:p w14:paraId="13CF8C72" w14:textId="565E6AD4" w:rsidR="0067372C" w:rsidRDefault="0067372C" w:rsidP="00522251">
            <w:pPr>
              <w:pStyle w:val="TAL"/>
              <w:rPr>
                <w:ins w:id="203" w:author="Huawei02" w:date="2025-05-19T07:19:00Z"/>
              </w:rPr>
            </w:pPr>
            <w:ins w:id="204" w:author="Huawei02" w:date="2025-05-19T07:19:00Z">
              <w:r>
                <w:t xml:space="preserve">&gt;&gt; Time duration from receiving request from </w:t>
              </w:r>
            </w:ins>
            <w:ins w:id="205" w:author="Huawei02" w:date="2025-05-20T06:51:00Z">
              <w:r w:rsidR="005B10F9">
                <w:t>the</w:t>
              </w:r>
            </w:ins>
            <w:ins w:id="206" w:author="Huawei02" w:date="2025-05-20T06:46:00Z">
              <w:r w:rsidR="005B10F9">
                <w:t xml:space="preserve"> </w:t>
              </w:r>
            </w:ins>
            <w:ins w:id="207" w:author="Huawei02" w:date="2025-05-19T07:19:00Z">
              <w:r>
                <w:t xml:space="preserve">NF </w:t>
              </w:r>
            </w:ins>
            <w:ins w:id="208" w:author="Huawei02" w:date="2025-05-20T06:51:00Z">
              <w:r w:rsidR="005B10F9">
                <w:t xml:space="preserve">instance </w:t>
              </w:r>
            </w:ins>
            <w:ins w:id="209" w:author="Huawei02" w:date="2025-05-19T07:19:00Z">
              <w:r>
                <w:t xml:space="preserve">to response to </w:t>
              </w:r>
            </w:ins>
            <w:ins w:id="210" w:author="Huawei02" w:date="2025-05-20T06:46:00Z">
              <w:r w:rsidR="005B10F9">
                <w:t xml:space="preserve">that </w:t>
              </w:r>
            </w:ins>
            <w:ins w:id="211" w:author="Huawei02" w:date="2025-05-19T07:19:00Z">
              <w:r>
                <w:t>NF</w:t>
              </w:r>
            </w:ins>
            <w:ins w:id="212" w:author="Huawei02" w:date="2025-05-20T06:51:00Z">
              <w:r w:rsidR="005B10F9">
                <w:t xml:space="preserve"> instance</w:t>
              </w:r>
            </w:ins>
          </w:p>
        </w:tc>
        <w:tc>
          <w:tcPr>
            <w:tcW w:w="1080" w:type="dxa"/>
          </w:tcPr>
          <w:p w14:paraId="1C4BB4DA" w14:textId="36B86685" w:rsidR="0067372C" w:rsidRDefault="0067372C" w:rsidP="00522251">
            <w:pPr>
              <w:pStyle w:val="TAC"/>
              <w:rPr>
                <w:ins w:id="213" w:author="Huawei02" w:date="2025-05-19T07:19:00Z"/>
              </w:rPr>
            </w:pPr>
            <w:ins w:id="214" w:author="Huawei02" w:date="2025-05-19T07:19:00Z">
              <w:r>
                <w:t>NF</w:t>
              </w:r>
            </w:ins>
          </w:p>
        </w:tc>
        <w:tc>
          <w:tcPr>
            <w:tcW w:w="4986" w:type="dxa"/>
          </w:tcPr>
          <w:p w14:paraId="1F65D4F5" w14:textId="23F52870" w:rsidR="0067372C" w:rsidRDefault="0067372C" w:rsidP="00522251">
            <w:pPr>
              <w:pStyle w:val="TAL"/>
              <w:rPr>
                <w:ins w:id="215" w:author="Huawei02" w:date="2025-05-19T07:19:00Z"/>
              </w:rPr>
            </w:pPr>
            <w:ins w:id="216" w:author="Huawei02" w:date="2025-05-19T07:19:00Z">
              <w:r>
                <w:t xml:space="preserve">Time duration between the request from </w:t>
              </w:r>
            </w:ins>
            <w:ins w:id="217" w:author="Huawei02" w:date="2025-05-20T06:52:00Z">
              <w:r w:rsidR="005B10F9">
                <w:t xml:space="preserve">the </w:t>
              </w:r>
            </w:ins>
            <w:ins w:id="218" w:author="Huawei02" w:date="2025-05-19T07:19:00Z">
              <w:r>
                <w:t>NF</w:t>
              </w:r>
            </w:ins>
            <w:ins w:id="219" w:author="Huawei02" w:date="2025-05-20T06:52:00Z">
              <w:r w:rsidR="005B10F9">
                <w:t xml:space="preserve"> instance</w:t>
              </w:r>
            </w:ins>
            <w:ins w:id="220" w:author="Huawei02" w:date="2025-05-19T07:19:00Z">
              <w:r>
                <w:t xml:space="preserve"> and response to </w:t>
              </w:r>
            </w:ins>
            <w:ins w:id="221" w:author="Huawei02" w:date="2025-05-20T06:52:00Z">
              <w:r w:rsidR="005B10F9">
                <w:t xml:space="preserve">that </w:t>
              </w:r>
            </w:ins>
            <w:ins w:id="222" w:author="Huawei02" w:date="2025-05-19T07:19:00Z">
              <w:r>
                <w:t>NF</w:t>
              </w:r>
            </w:ins>
            <w:ins w:id="223" w:author="Huawei02" w:date="2025-05-20T06:52:00Z">
              <w:r w:rsidR="005B10F9">
                <w:t xml:space="preserve"> instance</w:t>
              </w:r>
            </w:ins>
            <w:ins w:id="224" w:author="Huawei02" w:date="2025-05-19T07:19:00Z">
              <w:r>
                <w:t>.</w:t>
              </w:r>
            </w:ins>
          </w:p>
        </w:tc>
      </w:tr>
      <w:tr w:rsidR="0067372C" w14:paraId="6C9A283B" w14:textId="2C4B7839" w:rsidTr="002B399F">
        <w:tblPrEx>
          <w:jc w:val="center"/>
        </w:tblPrEx>
        <w:trPr>
          <w:cantSplit/>
          <w:jc w:val="center"/>
          <w:ins w:id="225" w:author="Huawei02" w:date="2025-05-19T07:19:00Z"/>
        </w:trPr>
        <w:tc>
          <w:tcPr>
            <w:tcW w:w="3145" w:type="dxa"/>
          </w:tcPr>
          <w:p w14:paraId="3C3A3CE2" w14:textId="4C189D68" w:rsidR="0067372C" w:rsidRDefault="0067372C" w:rsidP="00522251">
            <w:pPr>
              <w:pStyle w:val="TAL"/>
              <w:rPr>
                <w:ins w:id="226" w:author="Huawei02" w:date="2025-05-19T07:19:00Z"/>
              </w:rPr>
            </w:pPr>
            <w:ins w:id="227" w:author="Huawei02" w:date="2025-05-19T07:19:00Z">
              <w:r>
                <w:t xml:space="preserve">&gt;&gt; Number of successful responses </w:t>
              </w:r>
            </w:ins>
            <w:ins w:id="228" w:author="Huawei02" w:date="2025-05-20T06:54:00Z">
              <w:r w:rsidR="008C0F38">
                <w:t>from the</w:t>
              </w:r>
            </w:ins>
            <w:ins w:id="229" w:author="Huawei02" w:date="2025-05-20T06:52:00Z">
              <w:r w:rsidR="008C0F38">
                <w:t xml:space="preserve"> </w:t>
              </w:r>
            </w:ins>
            <w:ins w:id="230" w:author="Huawei02" w:date="2025-05-19T07:19:00Z">
              <w:r>
                <w:t>NF</w:t>
              </w:r>
            </w:ins>
            <w:ins w:id="231" w:author="Huawei02" w:date="2025-05-20T06:52:00Z">
              <w:r w:rsidR="008C0F38">
                <w:t xml:space="preserve"> instance</w:t>
              </w:r>
            </w:ins>
          </w:p>
        </w:tc>
        <w:tc>
          <w:tcPr>
            <w:tcW w:w="1080" w:type="dxa"/>
          </w:tcPr>
          <w:p w14:paraId="213E7BA0" w14:textId="3AC7C217" w:rsidR="0067372C" w:rsidRDefault="0067372C" w:rsidP="00522251">
            <w:pPr>
              <w:pStyle w:val="TAC"/>
              <w:rPr>
                <w:ins w:id="232" w:author="Huawei02" w:date="2025-05-19T07:19:00Z"/>
              </w:rPr>
            </w:pPr>
            <w:ins w:id="233" w:author="Huawei02" w:date="2025-05-19T07:19:00Z">
              <w:r>
                <w:t>NF</w:t>
              </w:r>
            </w:ins>
          </w:p>
        </w:tc>
        <w:tc>
          <w:tcPr>
            <w:tcW w:w="4986" w:type="dxa"/>
          </w:tcPr>
          <w:p w14:paraId="75197493" w14:textId="39848768" w:rsidR="0067372C" w:rsidRDefault="0067372C" w:rsidP="00522251">
            <w:pPr>
              <w:pStyle w:val="TAL"/>
              <w:rPr>
                <w:ins w:id="234" w:author="Huawei02" w:date="2025-05-19T07:19:00Z"/>
              </w:rPr>
            </w:pPr>
            <w:ins w:id="235" w:author="Huawei02" w:date="2025-05-19T07:19:00Z">
              <w:r>
                <w:t>Number of successful responses associated to their initial requests (NOTE 1).</w:t>
              </w:r>
            </w:ins>
          </w:p>
        </w:tc>
      </w:tr>
      <w:tr w:rsidR="0067372C" w14:paraId="653953CD" w14:textId="4146B30F" w:rsidTr="002B399F">
        <w:tblPrEx>
          <w:jc w:val="center"/>
        </w:tblPrEx>
        <w:trPr>
          <w:cantSplit/>
          <w:jc w:val="center"/>
          <w:ins w:id="236" w:author="Huawei02" w:date="2025-05-19T07:19:00Z"/>
        </w:trPr>
        <w:tc>
          <w:tcPr>
            <w:tcW w:w="3145" w:type="dxa"/>
          </w:tcPr>
          <w:p w14:paraId="710650F3" w14:textId="7792E132" w:rsidR="0067372C" w:rsidRDefault="0067372C" w:rsidP="00522251">
            <w:pPr>
              <w:pStyle w:val="TAL"/>
              <w:rPr>
                <w:ins w:id="237" w:author="Huawei02" w:date="2025-05-19T07:19:00Z"/>
              </w:rPr>
            </w:pPr>
            <w:ins w:id="238" w:author="Huawei02" w:date="2025-05-19T07:19:00Z">
              <w:r>
                <w:t xml:space="preserve">&gt;&gt; Number of failed responses </w:t>
              </w:r>
            </w:ins>
            <w:ins w:id="239" w:author="Huawei02" w:date="2025-05-20T06:54:00Z">
              <w:r w:rsidR="008C0F38">
                <w:t xml:space="preserve">from </w:t>
              </w:r>
            </w:ins>
            <w:ins w:id="240" w:author="Huawei02" w:date="2025-05-19T07:19:00Z">
              <w:r>
                <w:t>NF</w:t>
              </w:r>
            </w:ins>
            <w:ins w:id="241" w:author="Huawei02" w:date="2025-05-20T06:55:00Z">
              <w:r w:rsidR="008C0F38">
                <w:t xml:space="preserve"> instance</w:t>
              </w:r>
            </w:ins>
          </w:p>
        </w:tc>
        <w:tc>
          <w:tcPr>
            <w:tcW w:w="1080" w:type="dxa"/>
          </w:tcPr>
          <w:p w14:paraId="1A5C5B50" w14:textId="2B82AFFC" w:rsidR="0067372C" w:rsidRDefault="0067372C" w:rsidP="00522251">
            <w:pPr>
              <w:pStyle w:val="TAC"/>
              <w:rPr>
                <w:ins w:id="242" w:author="Huawei02" w:date="2025-05-19T07:19:00Z"/>
              </w:rPr>
            </w:pPr>
            <w:ins w:id="243" w:author="Huawei02" w:date="2025-05-19T07:19:00Z">
              <w:r>
                <w:t>NF</w:t>
              </w:r>
            </w:ins>
          </w:p>
        </w:tc>
        <w:tc>
          <w:tcPr>
            <w:tcW w:w="4986" w:type="dxa"/>
          </w:tcPr>
          <w:p w14:paraId="6427C83A" w14:textId="35A976FE" w:rsidR="0067372C" w:rsidRDefault="0067372C" w:rsidP="00522251">
            <w:pPr>
              <w:pStyle w:val="TAL"/>
              <w:rPr>
                <w:ins w:id="244" w:author="Huawei02" w:date="2025-05-19T07:19:00Z"/>
              </w:rPr>
            </w:pPr>
            <w:ins w:id="245" w:author="Huawei02" w:date="2025-05-19T07:19:00Z">
              <w:r>
                <w:t>Number of failed responses associated to their initial requests (NOTE 1).</w:t>
              </w:r>
            </w:ins>
          </w:p>
        </w:tc>
      </w:tr>
      <w:tr w:rsidR="0067372C" w14:paraId="77A0CF93" w14:textId="526090CD" w:rsidTr="002B399F">
        <w:tblPrEx>
          <w:jc w:val="center"/>
        </w:tblPrEx>
        <w:trPr>
          <w:cantSplit/>
          <w:jc w:val="center"/>
          <w:ins w:id="246" w:author="Huawei02" w:date="2025-05-19T07:19:00Z"/>
        </w:trPr>
        <w:tc>
          <w:tcPr>
            <w:tcW w:w="3145" w:type="dxa"/>
          </w:tcPr>
          <w:p w14:paraId="4EF52D26" w14:textId="2F4F1325" w:rsidR="0067372C" w:rsidRDefault="0067372C" w:rsidP="00522251">
            <w:pPr>
              <w:pStyle w:val="TAL"/>
              <w:rPr>
                <w:ins w:id="247" w:author="Huawei02" w:date="2025-05-19T07:19:00Z"/>
              </w:rPr>
            </w:pPr>
            <w:ins w:id="248" w:author="Huawei02" w:date="2025-05-19T07:19:00Z">
              <w:r>
                <w:t xml:space="preserve">&gt;&gt; Reason of failed responses </w:t>
              </w:r>
            </w:ins>
            <w:ins w:id="249" w:author="Huawei02" w:date="2025-05-20T06:54:00Z">
              <w:r w:rsidR="008C0F38">
                <w:t>from that</w:t>
              </w:r>
            </w:ins>
            <w:ins w:id="250" w:author="Huawei02" w:date="2025-05-19T07:19:00Z">
              <w:r>
                <w:t xml:space="preserve"> NF</w:t>
              </w:r>
            </w:ins>
            <w:ins w:id="251" w:author="Huawei02" w:date="2025-05-20T06:54:00Z">
              <w:r w:rsidR="008C0F38">
                <w:t xml:space="preserve"> instance</w:t>
              </w:r>
            </w:ins>
          </w:p>
        </w:tc>
        <w:tc>
          <w:tcPr>
            <w:tcW w:w="1080" w:type="dxa"/>
          </w:tcPr>
          <w:p w14:paraId="2ED1F91A" w14:textId="5BCABB64" w:rsidR="0067372C" w:rsidRDefault="0067372C" w:rsidP="00522251">
            <w:pPr>
              <w:pStyle w:val="TAC"/>
              <w:rPr>
                <w:ins w:id="252" w:author="Huawei02" w:date="2025-05-19T07:19:00Z"/>
              </w:rPr>
            </w:pPr>
            <w:ins w:id="253" w:author="Huawei02" w:date="2025-05-19T07:19:00Z">
              <w:r>
                <w:t>NF</w:t>
              </w:r>
            </w:ins>
          </w:p>
        </w:tc>
        <w:tc>
          <w:tcPr>
            <w:tcW w:w="4986" w:type="dxa"/>
          </w:tcPr>
          <w:p w14:paraId="484E1C4F" w14:textId="06039465" w:rsidR="0067372C" w:rsidRDefault="0067372C" w:rsidP="00522251">
            <w:pPr>
              <w:pStyle w:val="TAL"/>
              <w:rPr>
                <w:ins w:id="254" w:author="Huawei02" w:date="2025-05-19T07:19:00Z"/>
              </w:rPr>
            </w:pPr>
            <w:ins w:id="255" w:author="Huawei02" w:date="2025-05-19T07:19:00Z">
              <w:r>
                <w:t xml:space="preserve">Reasons of failed responses associated to their initial requests, </w:t>
              </w:r>
            </w:ins>
            <w:ins w:id="256" w:author="Huawei02" w:date="2025-05-19T07:21:00Z">
              <w:r>
                <w:t>e.g.,</w:t>
              </w:r>
            </w:ins>
            <w:ins w:id="257" w:author="Huawei02" w:date="2025-05-19T07:19:00Z">
              <w:r>
                <w:t xml:space="preserve"> reject, no-response, etc.</w:t>
              </w:r>
            </w:ins>
          </w:p>
        </w:tc>
      </w:tr>
      <w:tr w:rsidR="0067372C" w14:paraId="12F79F54" w14:textId="0841F81D" w:rsidTr="002B399F">
        <w:tblPrEx>
          <w:jc w:val="center"/>
        </w:tblPrEx>
        <w:trPr>
          <w:cantSplit/>
          <w:jc w:val="center"/>
          <w:ins w:id="258" w:author="Huawei02" w:date="2025-05-19T07:19:00Z"/>
        </w:trPr>
        <w:tc>
          <w:tcPr>
            <w:tcW w:w="3145" w:type="dxa"/>
          </w:tcPr>
          <w:p w14:paraId="3380FC0B" w14:textId="6C4D9781" w:rsidR="0067372C" w:rsidRDefault="0067372C" w:rsidP="00522251">
            <w:pPr>
              <w:pStyle w:val="TAL"/>
              <w:rPr>
                <w:ins w:id="259" w:author="Huawei02" w:date="2025-05-19T07:19:00Z"/>
              </w:rPr>
            </w:pPr>
            <w:ins w:id="260" w:author="Huawei02" w:date="2025-05-19T07:19:00Z">
              <w:r>
                <w:t xml:space="preserve">&gt;&gt; Number of redundant signalling of </w:t>
              </w:r>
            </w:ins>
            <w:ins w:id="261" w:author="Huawei02" w:date="2025-05-20T06:55:00Z">
              <w:r w:rsidR="008C0F38">
                <w:t xml:space="preserve">the </w:t>
              </w:r>
            </w:ins>
            <w:ins w:id="262" w:author="Huawei02" w:date="2025-05-19T07:19:00Z">
              <w:r>
                <w:t>NF</w:t>
              </w:r>
            </w:ins>
            <w:ins w:id="263" w:author="Huawei02" w:date="2025-05-20T06:55:00Z">
              <w:r w:rsidR="008C0F38">
                <w:t xml:space="preserve"> instance</w:t>
              </w:r>
            </w:ins>
          </w:p>
        </w:tc>
        <w:tc>
          <w:tcPr>
            <w:tcW w:w="1080" w:type="dxa"/>
          </w:tcPr>
          <w:p w14:paraId="7651FE92" w14:textId="3D48A88C" w:rsidR="0067372C" w:rsidRDefault="0067372C" w:rsidP="00A05194">
            <w:pPr>
              <w:pStyle w:val="TAC"/>
              <w:rPr>
                <w:ins w:id="264" w:author="Huawei02" w:date="2025-05-19T07:19:00Z"/>
              </w:rPr>
            </w:pPr>
            <w:ins w:id="265" w:author="Huawei02" w:date="2025-05-19T07:19:00Z">
              <w:r>
                <w:t>NF</w:t>
              </w:r>
            </w:ins>
          </w:p>
        </w:tc>
        <w:tc>
          <w:tcPr>
            <w:tcW w:w="4986" w:type="dxa"/>
          </w:tcPr>
          <w:p w14:paraId="42A0194E" w14:textId="69554B98" w:rsidR="0067372C" w:rsidRDefault="0067372C" w:rsidP="00522251">
            <w:pPr>
              <w:pStyle w:val="TAL"/>
              <w:rPr>
                <w:ins w:id="266" w:author="Huawei02" w:date="2025-05-19T07:19:00Z"/>
              </w:rPr>
            </w:pPr>
            <w:ins w:id="267" w:author="Huawei02" w:date="2025-05-19T07:19:00Z">
              <w:r>
                <w:t>Number of received redundant signalling. The redundant signalling means the signalling which is transmitted multiple times (NOTE 1)</w:t>
              </w:r>
            </w:ins>
            <w:ins w:id="268" w:author="Huawei02" w:date="2025-05-19T07:24:00Z">
              <w:r w:rsidR="00070B81">
                <w:t>.</w:t>
              </w:r>
            </w:ins>
          </w:p>
        </w:tc>
      </w:tr>
      <w:tr w:rsidR="0067372C" w14:paraId="7EEA0C2C" w14:textId="2CE4793C" w:rsidTr="002B399F">
        <w:tblPrEx>
          <w:jc w:val="center"/>
        </w:tblPrEx>
        <w:trPr>
          <w:cantSplit/>
          <w:jc w:val="center"/>
          <w:ins w:id="269" w:author="Huawei02" w:date="2025-05-19T07:19:00Z"/>
        </w:trPr>
        <w:tc>
          <w:tcPr>
            <w:tcW w:w="3145" w:type="dxa"/>
          </w:tcPr>
          <w:p w14:paraId="40A812C3" w14:textId="3074528E" w:rsidR="0067372C" w:rsidRDefault="0067372C" w:rsidP="00522251">
            <w:pPr>
              <w:pStyle w:val="TAL"/>
              <w:rPr>
                <w:ins w:id="270" w:author="Huawei02" w:date="2025-05-19T07:19:00Z"/>
              </w:rPr>
            </w:pPr>
            <w:ins w:id="271" w:author="Huawei02" w:date="2025-05-19T07:19:00Z">
              <w:r>
                <w:t>&gt;&gt; A posterior Request type of NF (0..max)</w:t>
              </w:r>
            </w:ins>
          </w:p>
        </w:tc>
        <w:tc>
          <w:tcPr>
            <w:tcW w:w="1080" w:type="dxa"/>
          </w:tcPr>
          <w:p w14:paraId="0AE493FE" w14:textId="20505165" w:rsidR="0067372C" w:rsidRDefault="0067372C" w:rsidP="00522251">
            <w:pPr>
              <w:pStyle w:val="TAC"/>
              <w:rPr>
                <w:ins w:id="272" w:author="Huawei02" w:date="2025-05-19T07:19:00Z"/>
              </w:rPr>
            </w:pPr>
            <w:ins w:id="273" w:author="Huawei02" w:date="2025-05-19T07:19:00Z">
              <w:r>
                <w:t>NF</w:t>
              </w:r>
            </w:ins>
          </w:p>
        </w:tc>
        <w:tc>
          <w:tcPr>
            <w:tcW w:w="4986" w:type="dxa"/>
          </w:tcPr>
          <w:p w14:paraId="7E0E1FE2" w14:textId="30A10909" w:rsidR="0067372C" w:rsidRDefault="0067372C" w:rsidP="00522251">
            <w:pPr>
              <w:pStyle w:val="TAL"/>
              <w:rPr>
                <w:ins w:id="274" w:author="Huawei02" w:date="2025-05-19T07:19:00Z"/>
              </w:rPr>
            </w:pPr>
            <w:ins w:id="275" w:author="Huawei02" w:date="2025-05-19T07:19:00Z">
              <w:r>
                <w:t>A posterior Request types triggered from NF, for NF Service request</w:t>
              </w:r>
            </w:ins>
            <w:ins w:id="276" w:author="Huawei02" w:date="2025-05-19T07:24:00Z">
              <w:r w:rsidR="00070B81">
                <w:t xml:space="preserve"> </w:t>
              </w:r>
            </w:ins>
            <w:ins w:id="277" w:author="Huawei02" w:date="2025-05-19T07:19:00Z">
              <w:r>
                <w:t>(NOTE </w:t>
              </w:r>
            </w:ins>
            <w:ins w:id="278" w:author="Huawei02" w:date="2025-05-19T07:22:00Z">
              <w:r>
                <w:t>3</w:t>
              </w:r>
            </w:ins>
            <w:ins w:id="279" w:author="Huawei02" w:date="2025-05-19T07:19:00Z">
              <w:r>
                <w:t>).</w:t>
              </w:r>
            </w:ins>
          </w:p>
        </w:tc>
      </w:tr>
      <w:tr w:rsidR="0067372C" w14:paraId="7EBD67C8" w14:textId="79A9CD8C" w:rsidTr="00522251">
        <w:tblPrEx>
          <w:jc w:val="center"/>
        </w:tblPrEx>
        <w:trPr>
          <w:cantSplit/>
          <w:jc w:val="center"/>
          <w:ins w:id="280" w:author="Huawei02" w:date="2025-05-19T07:19:00Z"/>
        </w:trPr>
        <w:tc>
          <w:tcPr>
            <w:tcW w:w="9211" w:type="dxa"/>
            <w:gridSpan w:val="3"/>
          </w:tcPr>
          <w:p w14:paraId="73E1E38D" w14:textId="60E7BB37" w:rsidR="0067372C" w:rsidRDefault="0067372C" w:rsidP="00522251">
            <w:pPr>
              <w:pStyle w:val="TAN"/>
              <w:rPr>
                <w:ins w:id="281" w:author="Huawei02" w:date="2025-05-19T07:19:00Z"/>
              </w:rPr>
            </w:pPr>
            <w:ins w:id="282" w:author="Huawei02" w:date="2025-05-19T07:19:00Z">
              <w:r>
                <w:t>NOTE 1:</w:t>
              </w:r>
              <w:r>
                <w:tab/>
                <w:t>This data is provided per time interval that is indicated by the NWDAF.</w:t>
              </w:r>
            </w:ins>
          </w:p>
          <w:p w14:paraId="7523F00F" w14:textId="1C7CC54D" w:rsidR="0067372C" w:rsidRDefault="0067372C" w:rsidP="00522251">
            <w:pPr>
              <w:pStyle w:val="TAN"/>
              <w:rPr>
                <w:ins w:id="283" w:author="Huawei02" w:date="2025-05-19T07:19:00Z"/>
              </w:rPr>
            </w:pPr>
            <w:ins w:id="284" w:author="Huawei02" w:date="2025-05-19T07:19:00Z">
              <w:r>
                <w:t>NOTE </w:t>
              </w:r>
            </w:ins>
            <w:ins w:id="285" w:author="Huawei02" w:date="2025-05-19T07:24:00Z">
              <w:r w:rsidR="00070B81">
                <w:t>2</w:t>
              </w:r>
            </w:ins>
            <w:ins w:id="286" w:author="Huawei02" w:date="2025-05-19T07:19:00Z">
              <w:r>
                <w:t>:</w:t>
              </w:r>
              <w:r>
                <w:tab/>
                <w:t xml:space="preserve">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 </w:t>
              </w:r>
            </w:ins>
          </w:p>
        </w:tc>
      </w:tr>
    </w:tbl>
    <w:p w14:paraId="43435912" w14:textId="77777777" w:rsidR="0067372C" w:rsidRDefault="0067372C" w:rsidP="0067372C">
      <w:pPr>
        <w:rPr>
          <w:ins w:id="287" w:author="Huawei02" w:date="2025-05-19T07:19:00Z"/>
        </w:rPr>
      </w:pPr>
    </w:p>
    <w:p w14:paraId="48E05F20" w14:textId="6D79A8F5" w:rsidR="00A223AD" w:rsidRDefault="00A223AD" w:rsidP="00A223AD">
      <w:pPr>
        <w:rPr>
          <w:ins w:id="288" w:author="Huawei" w:date="2025-05-09T11:15:00Z"/>
        </w:rPr>
      </w:pPr>
    </w:p>
    <w:p w14:paraId="782C24D5" w14:textId="5296016C" w:rsidR="001A2976" w:rsidRDefault="001A2976" w:rsidP="001A2976">
      <w:pPr>
        <w:pStyle w:val="TH"/>
        <w:rPr>
          <w:ins w:id="289" w:author="Huawei" w:date="2025-05-09T11:15:00Z"/>
          <w:lang w:eastAsia="zh-CN"/>
        </w:rPr>
      </w:pPr>
      <w:ins w:id="290" w:author="Huawei" w:date="2025-05-09T11:15:00Z">
        <w:r>
          <w:rPr>
            <w:lang w:eastAsia="zh-CN"/>
          </w:rPr>
          <w:lastRenderedPageBreak/>
          <w:t>Table 6.22.2-</w:t>
        </w:r>
      </w:ins>
      <w:ins w:id="291" w:author="Huawei02" w:date="2025-05-19T07:19:00Z">
        <w:r w:rsidR="0067372C">
          <w:rPr>
            <w:lang w:eastAsia="zh-CN"/>
          </w:rPr>
          <w:t>8</w:t>
        </w:r>
      </w:ins>
      <w:ins w:id="292" w:author="Huawei" w:date="2025-05-09T11:15:00Z">
        <w:del w:id="293" w:author="Huawei02" w:date="2025-05-19T07:19:00Z">
          <w:r w:rsidDel="0067372C">
            <w:rPr>
              <w:lang w:eastAsia="zh-CN"/>
            </w:rPr>
            <w:delText>X</w:delText>
          </w:r>
        </w:del>
        <w:r>
          <w:rPr>
            <w:lang w:eastAsia="zh-CN"/>
          </w:rPr>
          <w:t xml:space="preserve">: SCP Signalling </w:t>
        </w:r>
      </w:ins>
      <w:proofErr w:type="spellStart"/>
      <w:ins w:id="294" w:author="Huawei02" w:date="2025-05-19T08:00:00Z">
        <w:r w:rsidR="00CD1213">
          <w:rPr>
            <w:lang w:eastAsia="zh-CN"/>
          </w:rPr>
          <w:t>Infomation</w:t>
        </w:r>
      </w:ins>
      <w:proofErr w:type="spellEnd"/>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1A2976" w14:paraId="336F28AD" w14:textId="77777777" w:rsidTr="00E3720D">
        <w:trPr>
          <w:jc w:val="center"/>
          <w:ins w:id="295" w:author="Huawei" w:date="2025-05-09T11:15:00Z"/>
        </w:trPr>
        <w:tc>
          <w:tcPr>
            <w:tcW w:w="2645" w:type="dxa"/>
            <w:tcBorders>
              <w:top w:val="single" w:sz="4" w:space="0" w:color="auto"/>
              <w:left w:val="single" w:sz="4" w:space="0" w:color="auto"/>
              <w:bottom w:val="single" w:sz="4" w:space="0" w:color="auto"/>
              <w:right w:val="single" w:sz="4" w:space="0" w:color="auto"/>
            </w:tcBorders>
            <w:hideMark/>
          </w:tcPr>
          <w:p w14:paraId="508DF2B1" w14:textId="77777777" w:rsidR="001A2976" w:rsidRDefault="001A2976" w:rsidP="00E3720D">
            <w:pPr>
              <w:pStyle w:val="TAH"/>
              <w:rPr>
                <w:ins w:id="296" w:author="Huawei" w:date="2025-05-09T11:15:00Z"/>
                <w:lang w:eastAsia="en-GB"/>
              </w:rPr>
            </w:pPr>
            <w:ins w:id="297" w:author="Huawei" w:date="2025-05-09T11:15:00Z">
              <w: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70A45F1E" w14:textId="77777777" w:rsidR="001A2976" w:rsidRDefault="001A2976" w:rsidP="00E3720D">
            <w:pPr>
              <w:pStyle w:val="TAH"/>
              <w:rPr>
                <w:ins w:id="298" w:author="Huawei" w:date="2025-05-09T11:15:00Z"/>
              </w:rPr>
            </w:pPr>
            <w:ins w:id="299" w:author="Huawei" w:date="2025-05-09T11:15: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6CE1F489" w14:textId="77777777" w:rsidR="001A2976" w:rsidRDefault="001A2976" w:rsidP="00E3720D">
            <w:pPr>
              <w:pStyle w:val="TAH"/>
              <w:rPr>
                <w:ins w:id="300" w:author="Huawei" w:date="2025-05-09T11:15:00Z"/>
              </w:rPr>
            </w:pPr>
            <w:ins w:id="301" w:author="Huawei" w:date="2025-05-09T11:15:00Z">
              <w:r>
                <w:t>Description</w:t>
              </w:r>
            </w:ins>
          </w:p>
        </w:tc>
      </w:tr>
      <w:tr w:rsidR="001A2976" w14:paraId="0C0FAFF5" w14:textId="77777777" w:rsidTr="00E3720D">
        <w:trPr>
          <w:jc w:val="center"/>
          <w:ins w:id="302" w:author="Huawei" w:date="2025-05-09T11:15:00Z"/>
        </w:trPr>
        <w:tc>
          <w:tcPr>
            <w:tcW w:w="2645" w:type="dxa"/>
            <w:tcBorders>
              <w:top w:val="single" w:sz="4" w:space="0" w:color="auto"/>
              <w:left w:val="single" w:sz="4" w:space="0" w:color="auto"/>
              <w:bottom w:val="single" w:sz="4" w:space="0" w:color="auto"/>
              <w:right w:val="single" w:sz="4" w:space="0" w:color="auto"/>
            </w:tcBorders>
          </w:tcPr>
          <w:p w14:paraId="4A7846E5" w14:textId="4A3C75DC" w:rsidR="001A2976" w:rsidRPr="005B5BA6" w:rsidRDefault="001A2976" w:rsidP="00E3720D">
            <w:pPr>
              <w:pStyle w:val="TAH"/>
              <w:jc w:val="left"/>
              <w:rPr>
                <w:ins w:id="303" w:author="Huawei" w:date="2025-05-09T11:15:00Z"/>
                <w:b w:val="0"/>
                <w:bCs/>
                <w:lang w:eastAsia="zh-CN"/>
              </w:rPr>
            </w:pPr>
            <w:ins w:id="304" w:author="Huawei" w:date="2025-05-09T11:15:00Z">
              <w:r>
                <w:rPr>
                  <w:rFonts w:hint="eastAsia"/>
                  <w:b w:val="0"/>
                  <w:bCs/>
                  <w:lang w:eastAsia="zh-CN"/>
                </w:rPr>
                <w:t>N</w:t>
              </w:r>
              <w:r>
                <w:rPr>
                  <w:b w:val="0"/>
                  <w:bCs/>
                  <w:lang w:eastAsia="zh-CN"/>
                </w:rPr>
                <w:t xml:space="preserve">F </w:t>
              </w:r>
            </w:ins>
            <w:ins w:id="305" w:author="Huawei02" w:date="2025-05-20T07:00:00Z">
              <w:r w:rsidR="00FA5B4D">
                <w:rPr>
                  <w:b w:val="0"/>
                  <w:bCs/>
                  <w:lang w:eastAsia="zh-CN"/>
                </w:rPr>
                <w:t xml:space="preserve">instance </w:t>
              </w:r>
            </w:ins>
            <w:ins w:id="306" w:author="Huawei" w:date="2025-05-09T11:15:00Z">
              <w:r>
                <w:rPr>
                  <w:b w:val="0"/>
                  <w:bCs/>
                  <w:lang w:eastAsia="zh-CN"/>
                </w:rPr>
                <w:t>ID</w:t>
              </w:r>
            </w:ins>
          </w:p>
        </w:tc>
        <w:tc>
          <w:tcPr>
            <w:tcW w:w="1701" w:type="dxa"/>
            <w:tcBorders>
              <w:top w:val="single" w:sz="4" w:space="0" w:color="auto"/>
              <w:left w:val="single" w:sz="4" w:space="0" w:color="auto"/>
              <w:bottom w:val="single" w:sz="4" w:space="0" w:color="auto"/>
              <w:right w:val="single" w:sz="4" w:space="0" w:color="auto"/>
            </w:tcBorders>
          </w:tcPr>
          <w:p w14:paraId="03449510" w14:textId="77777777" w:rsidR="001A2976" w:rsidRPr="005B5BA6" w:rsidRDefault="001A2976" w:rsidP="00E3720D">
            <w:pPr>
              <w:pStyle w:val="TAH"/>
              <w:rPr>
                <w:ins w:id="307" w:author="Huawei" w:date="2025-05-09T11:15:00Z"/>
                <w:b w:val="0"/>
                <w:bCs/>
              </w:rPr>
            </w:pPr>
          </w:p>
        </w:tc>
        <w:tc>
          <w:tcPr>
            <w:tcW w:w="5479" w:type="dxa"/>
            <w:tcBorders>
              <w:top w:val="single" w:sz="4" w:space="0" w:color="auto"/>
              <w:left w:val="single" w:sz="4" w:space="0" w:color="auto"/>
              <w:bottom w:val="single" w:sz="4" w:space="0" w:color="auto"/>
              <w:right w:val="single" w:sz="4" w:space="0" w:color="auto"/>
            </w:tcBorders>
          </w:tcPr>
          <w:p w14:paraId="7917406E" w14:textId="77777777" w:rsidR="001A2976" w:rsidRPr="005B5BA6" w:rsidRDefault="001A2976" w:rsidP="00E3720D">
            <w:pPr>
              <w:pStyle w:val="TAH"/>
              <w:jc w:val="left"/>
              <w:rPr>
                <w:ins w:id="308" w:author="Huawei" w:date="2025-05-09T11:15:00Z"/>
                <w:b w:val="0"/>
                <w:bCs/>
              </w:rPr>
            </w:pPr>
            <w:ins w:id="309" w:author="Huawei" w:date="2025-05-09T11:15:00Z">
              <w:r w:rsidRPr="005B5BA6">
                <w:rPr>
                  <w:b w:val="0"/>
                  <w:bCs/>
                </w:rPr>
                <w:t>NF instance ID of the service producer or consumer.</w:t>
              </w:r>
            </w:ins>
          </w:p>
        </w:tc>
      </w:tr>
      <w:tr w:rsidR="001A2976" w14:paraId="1789305F" w14:textId="77777777" w:rsidTr="00E3720D">
        <w:trPr>
          <w:jc w:val="center"/>
          <w:ins w:id="310"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50DDF516" w14:textId="3D4508AF" w:rsidR="001A2976" w:rsidRDefault="001A2976" w:rsidP="00E3720D">
            <w:pPr>
              <w:pStyle w:val="TAL"/>
              <w:rPr>
                <w:ins w:id="311" w:author="Huawei" w:date="2025-05-09T11:15:00Z"/>
              </w:rPr>
            </w:pPr>
            <w:ins w:id="312" w:author="Huawei" w:date="2025-05-09T11:15:00Z">
              <w:r w:rsidRPr="001C406B">
                <w:rPr>
                  <w:rFonts w:eastAsia="Batang"/>
                </w:rPr>
                <w:t xml:space="preserve">&gt; Number of requests </w:t>
              </w:r>
            </w:ins>
            <w:ins w:id="313" w:author="Ericsson-MH5" w:date="2025-05-20T11:39:00Z">
              <w:r w:rsidR="003115D2">
                <w:rPr>
                  <w:rFonts w:eastAsia="Batang"/>
                </w:rPr>
                <w:t>to a</w:t>
              </w:r>
            </w:ins>
            <w:ins w:id="314" w:author="Huawei" w:date="2025-05-09T11:15:00Z">
              <w:r>
                <w:rPr>
                  <w:rFonts w:eastAsia="Batang"/>
                </w:rPr>
                <w:t xml:space="preserve"> </w:t>
              </w:r>
              <w:r w:rsidRPr="001C406B">
                <w:rPr>
                  <w:rFonts w:eastAsia="Batang"/>
                </w:rPr>
                <w:t>NF</w:t>
              </w:r>
              <w:r>
                <w:rPr>
                  <w:rFonts w:eastAsia="Batang"/>
                </w:rPr>
                <w:t xml:space="preserve"> Service</w:t>
              </w:r>
            </w:ins>
            <w:ins w:id="315" w:author="Ericsson-MH5" w:date="2025-05-20T11:39:00Z">
              <w:r w:rsidR="003115D2">
                <w:rPr>
                  <w:rFonts w:eastAsia="Batang"/>
                </w:rPr>
                <w:t xml:space="preserve">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6E1037D6" w14:textId="72CB60EF" w:rsidR="001A2976" w:rsidRDefault="001A2976" w:rsidP="00E3720D">
            <w:pPr>
              <w:pStyle w:val="TAC"/>
              <w:rPr>
                <w:ins w:id="316" w:author="Huawei" w:date="2025-05-09T11:15:00Z"/>
                <w:lang w:eastAsia="zh-CN"/>
              </w:rPr>
            </w:pPr>
            <w:ins w:id="317"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7F3B0DB1" w14:textId="6EDF3D3A" w:rsidR="001A2976" w:rsidRDefault="001A2976" w:rsidP="00E3720D">
            <w:pPr>
              <w:pStyle w:val="TAL"/>
              <w:rPr>
                <w:ins w:id="318" w:author="Huawei" w:date="2025-05-09T11:15:00Z"/>
                <w:lang w:eastAsia="zh-CN"/>
              </w:rPr>
            </w:pPr>
            <w:ins w:id="319" w:author="Huawei" w:date="2025-05-09T11:15:00Z">
              <w:r w:rsidRPr="001C406B">
                <w:rPr>
                  <w:rFonts w:eastAsia="Batang"/>
                </w:rPr>
                <w:t xml:space="preserve">Number of requests </w:t>
              </w:r>
              <w:r w:rsidRPr="001C406B">
                <w:t>received</w:t>
              </w:r>
              <w:r>
                <w:t xml:space="preserve"> </w:t>
              </w:r>
            </w:ins>
            <w:ins w:id="320" w:author="Ericsson-MH5" w:date="2025-05-20T11:40:00Z">
              <w:r w:rsidR="003115D2">
                <w:t>for a NF service instance</w:t>
              </w:r>
            </w:ins>
            <w:ins w:id="321" w:author="Huawei" w:date="2025-05-09T11:15:00Z">
              <w:r>
                <w:rPr>
                  <w:rFonts w:eastAsia="Batang"/>
                </w:rPr>
                <w:t>,</w:t>
              </w:r>
              <w:r w:rsidRPr="001C406B">
                <w:t xml:space="preserve"> such as</w:t>
              </w:r>
              <w:r>
                <w:t xml:space="preserve"> </w:t>
              </w:r>
              <w:proofErr w:type="spellStart"/>
              <w:r w:rsidRPr="00B44E5D">
                <w:t>Nudm-sdm</w:t>
              </w:r>
              <w:proofErr w:type="spellEnd"/>
              <w:r>
                <w:t xml:space="preserve">, </w:t>
              </w:r>
              <w:proofErr w:type="spellStart"/>
              <w:r w:rsidRPr="00B44E5D">
                <w:t>Namf-loc</w:t>
              </w:r>
              <w:proofErr w:type="spellEnd"/>
              <w:r w:rsidRPr="001C406B">
                <w:t>, etc.</w:t>
              </w:r>
            </w:ins>
          </w:p>
        </w:tc>
      </w:tr>
      <w:tr w:rsidR="001A2976" w14:paraId="20F06DAF" w14:textId="77777777" w:rsidTr="00E3720D">
        <w:trPr>
          <w:jc w:val="center"/>
          <w:ins w:id="322"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051163BD" w14:textId="438CCB0F" w:rsidR="001A2976" w:rsidRDefault="001A2976" w:rsidP="00E3720D">
            <w:pPr>
              <w:pStyle w:val="TAL"/>
              <w:rPr>
                <w:ins w:id="323" w:author="Huawei" w:date="2025-05-09T11:15:00Z"/>
              </w:rPr>
            </w:pPr>
            <w:ins w:id="324" w:author="Huawei" w:date="2025-05-09T11:15:00Z">
              <w:r w:rsidRPr="001C406B">
                <w:rPr>
                  <w:rFonts w:eastAsia="Batang"/>
                </w:rPr>
                <w:t xml:space="preserve">&gt; Number of successful responses </w:t>
              </w:r>
              <w:r>
                <w:rPr>
                  <w:rFonts w:eastAsia="Batang"/>
                </w:rPr>
                <w:t xml:space="preserve">of different </w:t>
              </w:r>
              <w:r w:rsidRPr="001C406B">
                <w:rPr>
                  <w:rFonts w:eastAsia="Batang"/>
                </w:rPr>
                <w:t>NF</w:t>
              </w:r>
              <w:r w:rsidRPr="001C406B">
                <w:t xml:space="preserve"> </w:t>
              </w:r>
              <w:r>
                <w:rPr>
                  <w:rFonts w:eastAsia="Batang"/>
                </w:rPr>
                <w:t>Service</w:t>
              </w:r>
            </w:ins>
            <w:ins w:id="325" w:author="Huawei02" w:date="2025-05-20T07:22:00Z">
              <w:r w:rsidR="00F203C8">
                <w:rPr>
                  <w:rFonts w:eastAsia="Batang"/>
                </w:rPr>
                <w:t xml:space="preserve"> of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072BF81F" w14:textId="77777777" w:rsidR="001A2976" w:rsidRDefault="001A2976" w:rsidP="00E3720D">
            <w:pPr>
              <w:pStyle w:val="TAC"/>
              <w:rPr>
                <w:ins w:id="326" w:author="Huawei" w:date="2025-05-09T11:15:00Z"/>
                <w:lang w:eastAsia="zh-CN"/>
              </w:rPr>
            </w:pPr>
            <w:ins w:id="327"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3CDA620D" w14:textId="27A4BAD0" w:rsidR="001A2976" w:rsidRDefault="001A2976" w:rsidP="00E3720D">
            <w:pPr>
              <w:pStyle w:val="TAL"/>
              <w:rPr>
                <w:ins w:id="328" w:author="Huawei" w:date="2025-05-09T11:15:00Z"/>
                <w:lang w:eastAsia="zh-CN"/>
              </w:rPr>
            </w:pPr>
            <w:ins w:id="329" w:author="Huawei" w:date="2025-05-09T11:15:00Z">
              <w:r w:rsidRPr="001C406B">
                <w:t>Number of successful responses</w:t>
              </w:r>
              <w:r w:rsidRPr="009B223E">
                <w:t xml:space="preserve"> </w:t>
              </w:r>
            </w:ins>
            <w:ins w:id="330" w:author="Ericsson-MH5" w:date="2025-05-20T11:37:00Z">
              <w:r w:rsidR="002F3C1B">
                <w:rPr>
                  <w:rFonts w:eastAsia="Batang"/>
                </w:rPr>
                <w:t>from NF service instances</w:t>
              </w:r>
            </w:ins>
            <w:ins w:id="331" w:author="Huawei" w:date="2025-05-09T11:15:00Z">
              <w:r>
                <w:t xml:space="preserve">, </w:t>
              </w:r>
              <w:r w:rsidRPr="001C406B">
                <w:t>such as</w:t>
              </w:r>
              <w:r>
                <w:t xml:space="preserve"> </w:t>
              </w:r>
              <w:proofErr w:type="spellStart"/>
              <w:r w:rsidRPr="00B44E5D">
                <w:t>Nudm-sdm</w:t>
              </w:r>
              <w:proofErr w:type="spellEnd"/>
              <w:r>
                <w:t xml:space="preserve">, </w:t>
              </w:r>
              <w:proofErr w:type="spellStart"/>
              <w:r w:rsidRPr="00B44E5D">
                <w:t>Namf-loc</w:t>
              </w:r>
              <w:proofErr w:type="spellEnd"/>
              <w:r w:rsidRPr="001C406B">
                <w:t>, etc.</w:t>
              </w:r>
            </w:ins>
          </w:p>
        </w:tc>
      </w:tr>
      <w:tr w:rsidR="001A2976" w14:paraId="4D8BE664" w14:textId="77777777" w:rsidTr="00E3720D">
        <w:trPr>
          <w:jc w:val="center"/>
          <w:ins w:id="332"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42AC87B3" w14:textId="001C7766" w:rsidR="001A2976" w:rsidRDefault="001A2976" w:rsidP="00E3720D">
            <w:pPr>
              <w:pStyle w:val="TAL"/>
              <w:rPr>
                <w:ins w:id="333" w:author="Huawei" w:date="2025-05-09T11:15:00Z"/>
              </w:rPr>
            </w:pPr>
            <w:ins w:id="334" w:author="Huawei" w:date="2025-05-09T11:15:00Z">
              <w:r w:rsidRPr="009B223E">
                <w:rPr>
                  <w:rFonts w:eastAsia="Batang"/>
                </w:rPr>
                <w:t xml:space="preserve">&gt; Number of total failure responses of </w:t>
              </w:r>
              <w:r>
                <w:rPr>
                  <w:rFonts w:eastAsia="Batang"/>
                </w:rPr>
                <w:t xml:space="preserve">different </w:t>
              </w:r>
              <w:r w:rsidRPr="001C406B">
                <w:rPr>
                  <w:rFonts w:eastAsia="Batang"/>
                </w:rPr>
                <w:t>NF</w:t>
              </w:r>
              <w:r w:rsidRPr="001C406B">
                <w:t xml:space="preserve"> </w:t>
              </w:r>
              <w:r>
                <w:rPr>
                  <w:rFonts w:eastAsia="Batang"/>
                </w:rPr>
                <w:t>Service</w:t>
              </w:r>
            </w:ins>
            <w:ins w:id="335" w:author="Huawei02" w:date="2025-05-20T07:22:00Z">
              <w:r w:rsidR="00F203C8">
                <w:rPr>
                  <w:rFonts w:eastAsia="Batang"/>
                </w:rPr>
                <w:t xml:space="preserve"> of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6FDEAF8C" w14:textId="77777777" w:rsidR="001A2976" w:rsidRDefault="001A2976" w:rsidP="00E3720D">
            <w:pPr>
              <w:pStyle w:val="TAC"/>
              <w:rPr>
                <w:ins w:id="336" w:author="Huawei" w:date="2025-05-09T11:15:00Z"/>
                <w:lang w:eastAsia="zh-CN"/>
              </w:rPr>
            </w:pPr>
            <w:ins w:id="337"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4D017FAD" w14:textId="77777777" w:rsidR="001A2976" w:rsidRDefault="001A2976" w:rsidP="00E3720D">
            <w:pPr>
              <w:pStyle w:val="TAL"/>
              <w:rPr>
                <w:ins w:id="338" w:author="Huawei" w:date="2025-05-09T11:15:00Z"/>
                <w:lang w:eastAsia="zh-CN"/>
              </w:rPr>
            </w:pPr>
            <w:ins w:id="339" w:author="Huawei" w:date="2025-05-09T11:15:00Z">
              <w:r w:rsidRPr="009B223E">
                <w:rPr>
                  <w:rFonts w:eastAsia="Batang"/>
                </w:rPr>
                <w:t>Number of total failure responses</w:t>
              </w:r>
              <w:r>
                <w:rPr>
                  <w:rFonts w:eastAsia="Batang"/>
                </w:rPr>
                <w:t xml:space="preserve"> of different </w:t>
              </w:r>
              <w:r w:rsidRPr="001C406B">
                <w:rPr>
                  <w:rFonts w:eastAsia="Batang"/>
                </w:rPr>
                <w:t>NF</w:t>
              </w:r>
              <w:r w:rsidRPr="001C406B">
                <w:t xml:space="preserve"> </w:t>
              </w:r>
              <w:r>
                <w:rPr>
                  <w:rFonts w:eastAsia="Batang"/>
                </w:rPr>
                <w:t>Service,</w:t>
              </w:r>
              <w:r w:rsidRPr="001C406B">
                <w:t xml:space="preserve"> such as</w:t>
              </w:r>
              <w:r>
                <w:t xml:space="preserve"> </w:t>
              </w:r>
              <w:proofErr w:type="spellStart"/>
              <w:r w:rsidRPr="00B44E5D">
                <w:t>Nudm-sdm</w:t>
              </w:r>
              <w:proofErr w:type="spellEnd"/>
              <w:r>
                <w:t xml:space="preserve">, </w:t>
              </w:r>
              <w:proofErr w:type="spellStart"/>
              <w:r w:rsidRPr="00B44E5D">
                <w:t>Namf-loc</w:t>
              </w:r>
              <w:proofErr w:type="spellEnd"/>
              <w:r w:rsidRPr="001C406B">
                <w:t>, etc.</w:t>
              </w:r>
            </w:ins>
          </w:p>
        </w:tc>
      </w:tr>
      <w:tr w:rsidR="001A2976" w14:paraId="24EEE327" w14:textId="77777777" w:rsidTr="00E3720D">
        <w:trPr>
          <w:jc w:val="center"/>
          <w:ins w:id="340"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0B125C4E" w14:textId="0AC943EE" w:rsidR="001A2976" w:rsidRDefault="001A2976" w:rsidP="00E3720D">
            <w:pPr>
              <w:pStyle w:val="TAL"/>
              <w:rPr>
                <w:ins w:id="341" w:author="Huawei" w:date="2025-05-09T11:15:00Z"/>
              </w:rPr>
            </w:pPr>
            <w:ins w:id="342" w:author="Huawei" w:date="2025-05-09T11:15:00Z">
              <w:r w:rsidRPr="001C406B">
                <w:rPr>
                  <w:rFonts w:eastAsia="Batang"/>
                </w:rPr>
                <w:t>&gt; Number of failed responses of</w:t>
              </w:r>
              <w:r>
                <w:rPr>
                  <w:rFonts w:eastAsia="Batang"/>
                </w:rPr>
                <w:t xml:space="preserve"> different </w:t>
              </w:r>
              <w:r w:rsidRPr="001C406B">
                <w:rPr>
                  <w:rFonts w:eastAsia="Batang"/>
                </w:rPr>
                <w:t>NF</w:t>
              </w:r>
              <w:r w:rsidRPr="001C406B">
                <w:t xml:space="preserve"> </w:t>
              </w:r>
              <w:r>
                <w:rPr>
                  <w:rFonts w:eastAsia="Batang"/>
                </w:rPr>
                <w:t>Service</w:t>
              </w:r>
            </w:ins>
            <w:ins w:id="343" w:author="Huawei02" w:date="2025-05-20T07:23:00Z">
              <w:r w:rsidR="00370A0C">
                <w:rPr>
                  <w:rFonts w:eastAsia="Batang"/>
                </w:rPr>
                <w:t xml:space="preserve"> of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5A6BC4DF" w14:textId="77777777" w:rsidR="001A2976" w:rsidRDefault="001A2976" w:rsidP="00E3720D">
            <w:pPr>
              <w:pStyle w:val="TAC"/>
              <w:rPr>
                <w:ins w:id="344" w:author="Huawei" w:date="2025-05-09T11:15:00Z"/>
                <w:lang w:eastAsia="zh-CN"/>
              </w:rPr>
            </w:pPr>
            <w:ins w:id="345"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736C831D" w14:textId="77777777" w:rsidR="001A2976" w:rsidRDefault="001A2976" w:rsidP="00E3720D">
            <w:pPr>
              <w:pStyle w:val="TAL"/>
              <w:rPr>
                <w:ins w:id="346" w:author="Huawei" w:date="2025-05-09T11:15:00Z"/>
                <w:lang w:eastAsia="zh-CN"/>
              </w:rPr>
            </w:pPr>
            <w:ins w:id="347" w:author="Huawei" w:date="2025-05-09T11:15:00Z">
              <w:r w:rsidRPr="009B223E">
                <w:rPr>
                  <w:rFonts w:eastAsia="Batang"/>
                </w:rPr>
                <w:t xml:space="preserve">Number of </w:t>
              </w:r>
              <w:r w:rsidRPr="001C406B">
                <w:rPr>
                  <w:rFonts w:eastAsia="Batang"/>
                </w:rPr>
                <w:t>failed responses</w:t>
              </w:r>
              <w:r>
                <w:rPr>
                  <w:rFonts w:eastAsia="Batang"/>
                </w:rPr>
                <w:t xml:space="preserve"> of different </w:t>
              </w:r>
              <w:r w:rsidRPr="001C406B">
                <w:rPr>
                  <w:rFonts w:eastAsia="Batang"/>
                </w:rPr>
                <w:t>NF</w:t>
              </w:r>
              <w:r w:rsidRPr="001C406B">
                <w:t xml:space="preserve"> </w:t>
              </w:r>
              <w:r>
                <w:rPr>
                  <w:rFonts w:eastAsia="Batang"/>
                </w:rPr>
                <w:t>Service,</w:t>
              </w:r>
              <w:r w:rsidRPr="001C406B">
                <w:t xml:space="preserve"> such as</w:t>
              </w:r>
              <w:r>
                <w:t xml:space="preserve"> </w:t>
              </w:r>
              <w:proofErr w:type="spellStart"/>
              <w:r w:rsidRPr="00B44E5D">
                <w:t>Nudm-sdm</w:t>
              </w:r>
              <w:proofErr w:type="spellEnd"/>
              <w:r>
                <w:t xml:space="preserve">, </w:t>
              </w:r>
              <w:proofErr w:type="spellStart"/>
              <w:r w:rsidRPr="00B44E5D">
                <w:t>Namf-loc</w:t>
              </w:r>
              <w:proofErr w:type="spellEnd"/>
              <w:r w:rsidRPr="001C406B">
                <w:t>, etc.</w:t>
              </w:r>
            </w:ins>
          </w:p>
        </w:tc>
      </w:tr>
      <w:tr w:rsidR="001A2976" w14:paraId="21BFCD07" w14:textId="77777777" w:rsidTr="00E3720D">
        <w:trPr>
          <w:jc w:val="center"/>
          <w:ins w:id="348"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7B8D0D21" w14:textId="5E58079A" w:rsidR="001A2976" w:rsidRDefault="001A2976" w:rsidP="00E3720D">
            <w:pPr>
              <w:pStyle w:val="TAL"/>
              <w:rPr>
                <w:ins w:id="349" w:author="Huawei" w:date="2025-05-09T11:15:00Z"/>
              </w:rPr>
            </w:pPr>
            <w:ins w:id="350" w:author="Huawei" w:date="2025-05-09T11:15:00Z">
              <w:r>
                <w:rPr>
                  <w:rFonts w:eastAsia="Batang" w:hint="eastAsia"/>
                  <w:lang w:eastAsia="ko-KR"/>
                </w:rPr>
                <w:t>&gt;</w:t>
              </w:r>
              <w:r w:rsidRPr="001C406B">
                <w:rPr>
                  <w:rFonts w:eastAsia="Batang"/>
                </w:rPr>
                <w:t xml:space="preserve"> Reason of failed responses of </w:t>
              </w:r>
              <w:r>
                <w:rPr>
                  <w:rFonts w:eastAsia="Batang"/>
                </w:rPr>
                <w:t xml:space="preserve">different </w:t>
              </w:r>
              <w:r w:rsidRPr="001C406B">
                <w:rPr>
                  <w:rFonts w:eastAsia="Batang"/>
                </w:rPr>
                <w:t>NF</w:t>
              </w:r>
              <w:r w:rsidRPr="001C406B">
                <w:t xml:space="preserve"> </w:t>
              </w:r>
              <w:r>
                <w:rPr>
                  <w:rFonts w:eastAsia="Batang"/>
                </w:rPr>
                <w:t>Service</w:t>
              </w:r>
            </w:ins>
            <w:ins w:id="351" w:author="Huawei02" w:date="2025-05-20T07:23:00Z">
              <w:r w:rsidR="00370A0C">
                <w:rPr>
                  <w:rFonts w:eastAsia="Batang"/>
                </w:rPr>
                <w:t xml:space="preserve"> of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6D3DB381" w14:textId="77777777" w:rsidR="001A2976" w:rsidRDefault="001A2976" w:rsidP="00E3720D">
            <w:pPr>
              <w:pStyle w:val="TAC"/>
              <w:rPr>
                <w:ins w:id="352" w:author="Huawei" w:date="2025-05-09T11:15:00Z"/>
                <w:lang w:eastAsia="zh-CN"/>
              </w:rPr>
            </w:pPr>
            <w:ins w:id="353"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731C5A44" w14:textId="77777777" w:rsidR="001A2976" w:rsidRDefault="001A2976" w:rsidP="00E3720D">
            <w:pPr>
              <w:pStyle w:val="TAL"/>
              <w:rPr>
                <w:ins w:id="354" w:author="Huawei" w:date="2025-05-09T11:15:00Z"/>
                <w:lang w:eastAsia="zh-CN"/>
              </w:rPr>
            </w:pPr>
            <w:ins w:id="355" w:author="Huawei" w:date="2025-05-09T11:15:00Z">
              <w:r w:rsidRPr="001C406B">
                <w:t xml:space="preserve">Reasons of failed responses </w:t>
              </w:r>
              <w:r>
                <w:rPr>
                  <w:rFonts w:eastAsia="Batang"/>
                </w:rPr>
                <w:t xml:space="preserve">of different </w:t>
              </w:r>
              <w:r w:rsidRPr="001C406B">
                <w:rPr>
                  <w:rFonts w:eastAsia="Batang"/>
                </w:rPr>
                <w:t>NF</w:t>
              </w:r>
              <w:r w:rsidRPr="001C406B">
                <w:t xml:space="preserve"> </w:t>
              </w:r>
              <w:r>
                <w:rPr>
                  <w:rFonts w:eastAsia="Batang"/>
                </w:rPr>
                <w:t>Service</w:t>
              </w:r>
              <w:r>
                <w:t>, e.g., reject, no-response, etc</w:t>
              </w:r>
              <w:r w:rsidRPr="001C406B">
                <w:t>.</w:t>
              </w:r>
            </w:ins>
          </w:p>
        </w:tc>
      </w:tr>
      <w:tr w:rsidR="001A2976" w14:paraId="671E8E8F" w14:textId="77777777" w:rsidTr="00E3720D">
        <w:trPr>
          <w:jc w:val="center"/>
          <w:ins w:id="356"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562955CA" w14:textId="1703C167" w:rsidR="001A2976" w:rsidRPr="001C406B" w:rsidRDefault="001A2976" w:rsidP="00E3720D">
            <w:pPr>
              <w:pStyle w:val="TAL"/>
              <w:rPr>
                <w:ins w:id="357" w:author="Huawei" w:date="2025-05-09T11:15:00Z"/>
                <w:rFonts w:eastAsia="Batang"/>
              </w:rPr>
            </w:pPr>
            <w:ins w:id="358" w:author="Huawei" w:date="2025-05-09T11:15:00Z">
              <w:r w:rsidRPr="009B223E">
                <w:rPr>
                  <w:rFonts w:eastAsia="Batang"/>
                </w:rPr>
                <w:t xml:space="preserve">&gt; Number of </w:t>
              </w:r>
              <w:r>
                <w:rPr>
                  <w:rFonts w:eastAsia="Batang"/>
                </w:rPr>
                <w:t xml:space="preserve">failure </w:t>
              </w:r>
              <w:r w:rsidRPr="009B223E">
                <w:t>responses</w:t>
              </w:r>
              <w:r>
                <w:t xml:space="preserve"> </w:t>
              </w:r>
              <w:r>
                <w:rPr>
                  <w:rFonts w:eastAsia="Batang"/>
                </w:rPr>
                <w:t>SCP generated</w:t>
              </w:r>
            </w:ins>
            <w:ins w:id="359" w:author="Huawei02" w:date="2025-05-20T07:24:00Z">
              <w:r w:rsidR="00370A0C">
                <w:rPr>
                  <w:rFonts w:eastAsia="Batang"/>
                </w:rPr>
                <w:t xml:space="preserve"> to the NF instances</w:t>
              </w:r>
            </w:ins>
          </w:p>
        </w:tc>
        <w:tc>
          <w:tcPr>
            <w:tcW w:w="1701" w:type="dxa"/>
            <w:tcBorders>
              <w:top w:val="single" w:sz="4" w:space="0" w:color="auto"/>
              <w:left w:val="single" w:sz="4" w:space="0" w:color="auto"/>
              <w:bottom w:val="single" w:sz="4" w:space="0" w:color="auto"/>
              <w:right w:val="single" w:sz="4" w:space="0" w:color="auto"/>
            </w:tcBorders>
            <w:vAlign w:val="center"/>
          </w:tcPr>
          <w:p w14:paraId="0ACD14D5" w14:textId="77777777" w:rsidR="001A2976" w:rsidRPr="001C406B" w:rsidRDefault="001A2976" w:rsidP="00E3720D">
            <w:pPr>
              <w:pStyle w:val="TAC"/>
              <w:rPr>
                <w:ins w:id="360" w:author="Huawei" w:date="2025-05-09T11:15:00Z"/>
              </w:rPr>
            </w:pPr>
            <w:ins w:id="361"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78A4D8D0" w14:textId="77777777" w:rsidR="001A2976" w:rsidRPr="001C406B" w:rsidRDefault="001A2976" w:rsidP="00E3720D">
            <w:pPr>
              <w:pStyle w:val="TAL"/>
              <w:rPr>
                <w:ins w:id="362" w:author="Huawei" w:date="2025-05-09T11:15:00Z"/>
              </w:rPr>
            </w:pPr>
            <w:ins w:id="363" w:author="Huawei" w:date="2025-05-09T11:15:00Z">
              <w:r w:rsidRPr="009B223E">
                <w:t xml:space="preserve">Number of total failure responses </w:t>
              </w:r>
              <w:proofErr w:type="spellStart"/>
              <w:r>
                <w:t>generaterd</w:t>
              </w:r>
              <w:proofErr w:type="spellEnd"/>
              <w:r>
                <w:t xml:space="preserve"> by</w:t>
              </w:r>
              <w:r w:rsidRPr="009B223E">
                <w:t xml:space="preserve"> </w:t>
              </w:r>
              <w:r>
                <w:t>SCP</w:t>
              </w:r>
              <w:r w:rsidRPr="009B223E">
                <w:t>.</w:t>
              </w:r>
            </w:ins>
          </w:p>
        </w:tc>
      </w:tr>
      <w:tr w:rsidR="001A2976" w:rsidRPr="001C406B" w14:paraId="0AEDC84B" w14:textId="77777777" w:rsidTr="00E3720D">
        <w:trPr>
          <w:jc w:val="center"/>
          <w:ins w:id="364"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1A4FEC7A" w14:textId="5D29ABF0" w:rsidR="001A2976" w:rsidRPr="001C406B" w:rsidRDefault="001A2976" w:rsidP="00E3720D">
            <w:pPr>
              <w:pStyle w:val="TAL"/>
              <w:rPr>
                <w:ins w:id="365" w:author="Huawei" w:date="2025-05-09T11:15:00Z"/>
                <w:rFonts w:eastAsia="Batang"/>
              </w:rPr>
            </w:pPr>
            <w:ins w:id="366" w:author="Huawei" w:date="2025-05-09T11:15:00Z">
              <w:r>
                <w:rPr>
                  <w:rFonts w:eastAsia="Batang" w:hint="eastAsia"/>
                  <w:lang w:eastAsia="ko-KR"/>
                </w:rPr>
                <w:t>&gt;</w:t>
              </w:r>
              <w:r w:rsidRPr="001C406B">
                <w:rPr>
                  <w:rFonts w:eastAsia="Batang"/>
                </w:rPr>
                <w:t xml:space="preserve"> Reason of </w:t>
              </w:r>
              <w:r w:rsidRPr="009B223E">
                <w:rPr>
                  <w:rFonts w:eastAsia="Batang"/>
                </w:rPr>
                <w:t xml:space="preserve">failure responses </w:t>
              </w:r>
              <w:r>
                <w:rPr>
                  <w:rFonts w:eastAsia="Batang"/>
                </w:rPr>
                <w:t>SCP generated</w:t>
              </w:r>
            </w:ins>
            <w:ins w:id="367" w:author="Huawei02" w:date="2025-05-20T07:24:00Z">
              <w:r w:rsidR="00370A0C">
                <w:rPr>
                  <w:rFonts w:eastAsia="Batang"/>
                </w:rPr>
                <w:t xml:space="preserve"> to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072FC6B6" w14:textId="77777777" w:rsidR="001A2976" w:rsidRPr="001C406B" w:rsidRDefault="001A2976" w:rsidP="00E3720D">
            <w:pPr>
              <w:pStyle w:val="TAC"/>
              <w:rPr>
                <w:ins w:id="368" w:author="Huawei" w:date="2025-05-09T11:15:00Z"/>
              </w:rPr>
            </w:pPr>
            <w:ins w:id="369"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4EE6E50B" w14:textId="77777777" w:rsidR="001A2976" w:rsidRPr="001C406B" w:rsidRDefault="001A2976" w:rsidP="00E3720D">
            <w:pPr>
              <w:pStyle w:val="TAL"/>
              <w:rPr>
                <w:ins w:id="370" w:author="Huawei" w:date="2025-05-09T11:15:00Z"/>
              </w:rPr>
            </w:pPr>
            <w:ins w:id="371" w:author="Huawei" w:date="2025-05-09T11:15:00Z">
              <w:r w:rsidRPr="001C406B">
                <w:t xml:space="preserve">Reasons of failed responses </w:t>
              </w:r>
              <w:r>
                <w:rPr>
                  <w:rFonts w:eastAsia="Batang"/>
                </w:rPr>
                <w:t>of SCP</w:t>
              </w:r>
              <w:r>
                <w:t xml:space="preserve">, e.g., target </w:t>
              </w:r>
              <w:proofErr w:type="spellStart"/>
              <w:r>
                <w:t>nf</w:t>
              </w:r>
              <w:proofErr w:type="spellEnd"/>
              <w:r>
                <w:t xml:space="preserve"> not reachable, no-response, etc</w:t>
              </w:r>
              <w:r w:rsidRPr="001C406B">
                <w:t>.</w:t>
              </w:r>
            </w:ins>
          </w:p>
        </w:tc>
      </w:tr>
      <w:tr w:rsidR="001A2976" w:rsidRPr="001C406B" w14:paraId="5EEF19E7" w14:textId="77777777" w:rsidTr="00E3720D">
        <w:trPr>
          <w:jc w:val="center"/>
          <w:ins w:id="372"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5F298AEF" w14:textId="18F38893" w:rsidR="001A2976" w:rsidRPr="00D058D6" w:rsidRDefault="001A2976" w:rsidP="00E3720D">
            <w:pPr>
              <w:pStyle w:val="TAL"/>
              <w:rPr>
                <w:ins w:id="373" w:author="Huawei" w:date="2025-05-09T11:15:00Z"/>
                <w:rFonts w:eastAsia="Batang"/>
                <w:highlight w:val="yellow"/>
                <w:lang w:eastAsia="ko-KR"/>
              </w:rPr>
            </w:pPr>
            <w:ins w:id="374" w:author="Huawei" w:date="2025-05-09T11:15:00Z">
              <w:r w:rsidRPr="00D058D6">
                <w:rPr>
                  <w:rFonts w:eastAsia="Batang"/>
                  <w:highlight w:val="yellow"/>
                </w:rPr>
                <w:t xml:space="preserve">&gt; Number of SCP reselect </w:t>
              </w:r>
            </w:ins>
            <w:ins w:id="375" w:author="Ericsson-MH5" w:date="2025-05-20T11:35:00Z">
              <w:r w:rsidR="002F3C1B" w:rsidRPr="00D058D6">
                <w:rPr>
                  <w:rFonts w:eastAsia="Batang"/>
                  <w:highlight w:val="yellow"/>
                </w:rPr>
                <w:t xml:space="preserve">NF service instance </w:t>
              </w:r>
            </w:ins>
            <w:ins w:id="376" w:author="Huawei02" w:date="2025-05-20T07:25:00Z">
              <w:r w:rsidR="00370A0C" w:rsidRPr="00D058D6">
                <w:rPr>
                  <w:rFonts w:eastAsia="Batang"/>
                  <w:highlight w:val="yellow"/>
                </w:rPr>
                <w:t>that is originally to th</w:t>
              </w:r>
            </w:ins>
            <w:ins w:id="377" w:author="Huawei02" w:date="2025-05-21T11:34:00Z">
              <w:r w:rsidR="00086FDC">
                <w:rPr>
                  <w:rFonts w:eastAsia="Batang"/>
                  <w:highlight w:val="yellow"/>
                </w:rPr>
                <w:t>at</w:t>
              </w:r>
            </w:ins>
            <w:ins w:id="378" w:author="Huawei02" w:date="2025-05-20T07:25:00Z">
              <w:r w:rsidR="00370A0C" w:rsidRPr="00D058D6">
                <w:rPr>
                  <w:rFonts w:eastAsia="Batang"/>
                  <w:highlight w:val="yellow"/>
                </w:rPr>
                <w:t xml:space="preserv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57C3DAAC" w14:textId="77777777" w:rsidR="001A2976" w:rsidRPr="001C406B" w:rsidRDefault="001A2976" w:rsidP="00E3720D">
            <w:pPr>
              <w:pStyle w:val="TAC"/>
              <w:rPr>
                <w:ins w:id="379" w:author="Huawei" w:date="2025-05-09T11:15:00Z"/>
              </w:rPr>
            </w:pPr>
            <w:ins w:id="380"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0FA8EF40" w14:textId="77BAE24E" w:rsidR="001A2976" w:rsidRPr="00932139" w:rsidRDefault="001A2976" w:rsidP="00E3720D">
            <w:pPr>
              <w:pStyle w:val="TAL"/>
              <w:rPr>
                <w:ins w:id="381" w:author="Huawei" w:date="2025-05-09T11:15:00Z"/>
                <w:lang w:eastAsia="zh-CN"/>
              </w:rPr>
            </w:pPr>
            <w:ins w:id="382" w:author="Huawei" w:date="2025-05-09T11:15:00Z">
              <w:r w:rsidRPr="009B223E">
                <w:rPr>
                  <w:rFonts w:eastAsia="Batang"/>
                </w:rPr>
                <w:t>Number</w:t>
              </w:r>
              <w:r>
                <w:rPr>
                  <w:rFonts w:eastAsia="Batang"/>
                </w:rPr>
                <w:t xml:space="preserve"> of SCP reselect </w:t>
              </w:r>
            </w:ins>
            <w:ins w:id="383" w:author="Ericsson-MH5" w:date="2025-05-20T11:35:00Z">
              <w:r w:rsidR="002F3C1B">
                <w:rPr>
                  <w:rFonts w:eastAsia="Batang"/>
                </w:rPr>
                <w:t>NF service instance</w:t>
              </w:r>
            </w:ins>
            <w:ins w:id="384" w:author="Huawei" w:date="2025-05-09T11:15:00Z">
              <w:r>
                <w:rPr>
                  <w:rFonts w:eastAsia="Batang"/>
                </w:rPr>
                <w:t xml:space="preserve">, it happens when </w:t>
              </w:r>
            </w:ins>
            <w:ins w:id="385" w:author="Huawei" w:date="2025-05-09T12:15:00Z">
              <w:r w:rsidR="006564AB">
                <w:rPr>
                  <w:rFonts w:eastAsia="Batang"/>
                </w:rPr>
                <w:t xml:space="preserve">e.g. </w:t>
              </w:r>
            </w:ins>
            <w:ins w:id="386" w:author="Huawei" w:date="2025-05-09T11:15:00Z">
              <w:r>
                <w:rPr>
                  <w:rFonts w:eastAsia="Batang"/>
                </w:rPr>
                <w:t xml:space="preserve">SCP find </w:t>
              </w:r>
            </w:ins>
            <w:ins w:id="387" w:author="Huawei02" w:date="2025-05-21T11:35:00Z">
              <w:r w:rsidR="00086FDC">
                <w:rPr>
                  <w:rFonts w:eastAsia="Batang"/>
                </w:rPr>
                <w:t>the original</w:t>
              </w:r>
            </w:ins>
            <w:ins w:id="388" w:author="Huawei" w:date="2025-05-09T11:15:00Z">
              <w:r>
                <w:rPr>
                  <w:rFonts w:eastAsia="Batang"/>
                </w:rPr>
                <w:t xml:space="preserve"> </w:t>
              </w:r>
            </w:ins>
            <w:ins w:id="389" w:author="Huawei" w:date="2025-05-09T12:15:00Z">
              <w:r w:rsidR="006564AB">
                <w:rPr>
                  <w:rFonts w:eastAsia="Batang"/>
                </w:rPr>
                <w:t>NF</w:t>
              </w:r>
            </w:ins>
            <w:ins w:id="390" w:author="Huawei" w:date="2025-05-09T11:15:00Z">
              <w:r>
                <w:rPr>
                  <w:rFonts w:eastAsia="Batang"/>
                </w:rPr>
                <w:t xml:space="preserve"> </w:t>
              </w:r>
            </w:ins>
            <w:ins w:id="391" w:author="Huawei02" w:date="2025-05-21T11:35:00Z">
              <w:r w:rsidR="00086FDC">
                <w:rPr>
                  <w:rFonts w:eastAsia="Batang"/>
                </w:rPr>
                <w:t xml:space="preserve">instance </w:t>
              </w:r>
            </w:ins>
            <w:ins w:id="392" w:author="Huawei" w:date="2025-05-09T11:15:00Z">
              <w:r>
                <w:rPr>
                  <w:rFonts w:eastAsia="Batang"/>
                </w:rPr>
                <w:t>not reachable.</w:t>
              </w:r>
            </w:ins>
          </w:p>
        </w:tc>
      </w:tr>
      <w:tr w:rsidR="001A2976" w:rsidRPr="001C406B" w14:paraId="08B681BC" w14:textId="77777777" w:rsidTr="00E3720D">
        <w:trPr>
          <w:jc w:val="center"/>
          <w:ins w:id="393"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15C1A0D7" w14:textId="1C461FE0" w:rsidR="001A2976" w:rsidRPr="00D058D6" w:rsidRDefault="001A2976" w:rsidP="00E3720D">
            <w:pPr>
              <w:pStyle w:val="TAL"/>
              <w:rPr>
                <w:ins w:id="394" w:author="Huawei" w:date="2025-05-09T11:15:00Z"/>
                <w:rFonts w:eastAsia="Batang"/>
                <w:highlight w:val="yellow"/>
                <w:lang w:eastAsia="ko-KR"/>
              </w:rPr>
            </w:pPr>
            <w:ins w:id="395" w:author="Huawei" w:date="2025-05-09T11:15:00Z">
              <w:r w:rsidRPr="00D058D6">
                <w:rPr>
                  <w:rFonts w:eastAsia="Batang"/>
                  <w:highlight w:val="yellow"/>
                </w:rPr>
                <w:t>&gt; Reason of SCP reselect</w:t>
              </w:r>
            </w:ins>
            <w:ins w:id="396" w:author="Ericsson-MH5" w:date="2025-05-20T11:33:00Z">
              <w:r w:rsidR="002F3C1B" w:rsidRPr="00D058D6">
                <w:rPr>
                  <w:rFonts w:eastAsia="Batang"/>
                  <w:highlight w:val="yellow"/>
                </w:rPr>
                <w:t xml:space="preserve">ion </w:t>
              </w:r>
            </w:ins>
            <w:ins w:id="397" w:author="Ericsson-MH5" w:date="2025-05-20T11:34:00Z">
              <w:r w:rsidR="002F3C1B" w:rsidRPr="00D058D6">
                <w:rPr>
                  <w:rFonts w:eastAsia="Batang"/>
                  <w:highlight w:val="yellow"/>
                </w:rPr>
                <w:t>of NF service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40441D7D" w14:textId="77777777" w:rsidR="001A2976" w:rsidRPr="001C406B" w:rsidRDefault="001A2976" w:rsidP="00E3720D">
            <w:pPr>
              <w:pStyle w:val="TAC"/>
              <w:rPr>
                <w:ins w:id="398" w:author="Huawei" w:date="2025-05-09T11:15:00Z"/>
              </w:rPr>
            </w:pPr>
            <w:ins w:id="399"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102C25E5" w14:textId="5788B243" w:rsidR="001A2976" w:rsidRPr="001C406B" w:rsidRDefault="001A2976" w:rsidP="00E3720D">
            <w:pPr>
              <w:pStyle w:val="TAL"/>
              <w:rPr>
                <w:ins w:id="400" w:author="Huawei" w:date="2025-05-09T11:15:00Z"/>
                <w:rFonts w:eastAsia="Batang"/>
              </w:rPr>
            </w:pPr>
            <w:ins w:id="401" w:author="Huawei" w:date="2025-05-09T11:15:00Z">
              <w:r>
                <w:rPr>
                  <w:rFonts w:eastAsia="Batang"/>
                </w:rPr>
                <w:t>Reason of SCP reselect</w:t>
              </w:r>
            </w:ins>
            <w:ins w:id="402" w:author="Ericsson-MH5" w:date="2025-05-20T11:34:00Z">
              <w:r w:rsidR="002F3C1B">
                <w:rPr>
                  <w:rFonts w:eastAsia="Batang"/>
                </w:rPr>
                <w:t xml:space="preserve"> NF service instance</w:t>
              </w:r>
            </w:ins>
            <w:ins w:id="403" w:author="CMCC" w:date="2025-05-21T04:58:00Z">
              <w:r w:rsidR="0053604B">
                <w:rPr>
                  <w:rFonts w:eastAsia="Batang"/>
                </w:rPr>
                <w:t xml:space="preserve"> </w:t>
              </w:r>
            </w:ins>
            <w:ins w:id="404" w:author="Huawei02" w:date="2025-05-20T07:20:00Z">
              <w:r w:rsidR="00BF420C">
                <w:rPr>
                  <w:rFonts w:eastAsia="Batang"/>
                </w:rPr>
                <w:t>as defined clause 6.3.1.0 of TS 23.</w:t>
              </w:r>
            </w:ins>
            <w:ins w:id="405" w:author="Huawei02" w:date="2025-05-20T07:21:00Z">
              <w:r w:rsidR="00BF420C">
                <w:rPr>
                  <w:rFonts w:eastAsia="Batang"/>
                </w:rPr>
                <w:t>501 [2]</w:t>
              </w:r>
            </w:ins>
            <w:ins w:id="406" w:author="Huawei" w:date="2025-05-09T11:15:00Z">
              <w:r>
                <w:rPr>
                  <w:rFonts w:eastAsia="Batang"/>
                </w:rPr>
                <w:t>.</w:t>
              </w:r>
            </w:ins>
          </w:p>
        </w:tc>
      </w:tr>
      <w:tr w:rsidR="001A2976" w:rsidRPr="001C406B" w14:paraId="4BF2926B" w14:textId="77777777" w:rsidTr="00E3720D">
        <w:trPr>
          <w:jc w:val="center"/>
          <w:ins w:id="407"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5A3A8C40" w14:textId="0AEAD6DE" w:rsidR="001A2976" w:rsidRPr="001A2976" w:rsidRDefault="001A2976" w:rsidP="00E3720D">
            <w:pPr>
              <w:pStyle w:val="TAL"/>
              <w:rPr>
                <w:ins w:id="408" w:author="Huawei" w:date="2025-05-09T11:15:00Z"/>
                <w:rFonts w:eastAsia="Batang"/>
              </w:rPr>
            </w:pPr>
            <w:ins w:id="409" w:author="Huawei" w:date="2025-05-09T11:15:00Z">
              <w:r w:rsidRPr="00D058D6">
                <w:rPr>
                  <w:rFonts w:eastAsia="Batang"/>
                  <w:highlight w:val="yellow"/>
                </w:rPr>
                <w:t xml:space="preserve">&gt; </w:t>
              </w:r>
            </w:ins>
            <w:ins w:id="410" w:author="Huawei02" w:date="2025-05-21T05:00:00Z">
              <w:r w:rsidR="0053604B" w:rsidRPr="00D058D6">
                <w:rPr>
                  <w:rFonts w:eastAsia="Batang"/>
                  <w:highlight w:val="yellow"/>
                </w:rPr>
                <w:t>Status of the connection</w:t>
              </w:r>
            </w:ins>
            <w:ins w:id="411" w:author="Huawei02" w:date="2025-05-20T07:25:00Z">
              <w:r w:rsidR="00370A0C" w:rsidRPr="00D058D6">
                <w:rPr>
                  <w:rFonts w:eastAsia="Batang"/>
                  <w:highlight w:val="yellow"/>
                </w:rPr>
                <w:t xml:space="preserve"> to the NF 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13234ED1" w14:textId="09B4FBAC" w:rsidR="001A2976" w:rsidRPr="001A2976" w:rsidRDefault="001A2976" w:rsidP="00E3720D">
            <w:pPr>
              <w:pStyle w:val="TAC"/>
              <w:rPr>
                <w:ins w:id="412" w:author="Huawei" w:date="2025-05-09T11:15:00Z"/>
                <w:lang w:eastAsia="zh-CN"/>
              </w:rPr>
            </w:pPr>
            <w:ins w:id="413" w:author="Huawei" w:date="2025-05-09T11:15:00Z">
              <w:r w:rsidRPr="001A2976">
                <w:rPr>
                  <w:rFonts w:hint="eastAsia"/>
                  <w:lang w:eastAsia="zh-CN"/>
                </w:rPr>
                <w:t>S</w:t>
              </w:r>
              <w:r w:rsidRPr="001A2976">
                <w:rPr>
                  <w:lang w:eastAsia="zh-CN"/>
                </w:rP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4C935A0D" w14:textId="73F0A552" w:rsidR="001A2976" w:rsidRPr="001A2976" w:rsidRDefault="001A2976" w:rsidP="00E3720D">
            <w:pPr>
              <w:pStyle w:val="TAL"/>
              <w:rPr>
                <w:ins w:id="414" w:author="Huawei" w:date="2025-05-09T11:15:00Z"/>
                <w:lang w:eastAsia="zh-CN"/>
              </w:rPr>
            </w:pPr>
            <w:ins w:id="415" w:author="Huawei" w:date="2025-05-09T11:15:00Z">
              <w:r w:rsidRPr="001A2976">
                <w:rPr>
                  <w:lang w:eastAsia="zh-CN"/>
                </w:rPr>
                <w:t xml:space="preserve">The </w:t>
              </w:r>
            </w:ins>
            <w:ins w:id="416" w:author="Huawei02" w:date="2025-05-21T05:00:00Z">
              <w:r w:rsidR="0053604B">
                <w:rPr>
                  <w:lang w:eastAsia="zh-CN"/>
                </w:rPr>
                <w:t xml:space="preserve">connection </w:t>
              </w:r>
            </w:ins>
            <w:ins w:id="417" w:author="Huawei" w:date="2025-05-09T11:15:00Z">
              <w:r w:rsidRPr="001A2976">
                <w:rPr>
                  <w:lang w:eastAsia="zh-CN"/>
                </w:rPr>
                <w:t>status (i.e., ACTIVE or INACTIVE) between SCP and NF instance.</w:t>
              </w:r>
            </w:ins>
          </w:p>
        </w:tc>
      </w:tr>
      <w:tr w:rsidR="001A2976" w:rsidRPr="001C406B" w14:paraId="28B8830C" w14:textId="77777777" w:rsidTr="00E3720D">
        <w:trPr>
          <w:jc w:val="center"/>
          <w:ins w:id="418"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33E7E9B7" w14:textId="083B0A54" w:rsidR="001A2976" w:rsidRPr="001A2976" w:rsidRDefault="001A2976" w:rsidP="00E3720D">
            <w:pPr>
              <w:pStyle w:val="TAL"/>
              <w:rPr>
                <w:ins w:id="419" w:author="Huawei" w:date="2025-05-09T11:15:00Z"/>
                <w:rFonts w:eastAsia="Batang"/>
              </w:rPr>
            </w:pPr>
            <w:ins w:id="420" w:author="Huawei" w:date="2025-05-09T11:15:00Z">
              <w:r w:rsidRPr="001A2976">
                <w:rPr>
                  <w:rFonts w:eastAsia="Batang"/>
                </w:rPr>
                <w:t xml:space="preserve">&gt; Average </w:t>
              </w:r>
            </w:ins>
            <w:ins w:id="421" w:author="Huawei02" w:date="2025-05-21T21:42:00Z">
              <w:r w:rsidR="00C71027">
                <w:rPr>
                  <w:rFonts w:eastAsia="Batang"/>
                </w:rPr>
                <w:t>t</w:t>
              </w:r>
            </w:ins>
            <w:ins w:id="422" w:author="Huawei" w:date="2025-05-09T11:15:00Z">
              <w:r w:rsidRPr="001A2976">
                <w:rPr>
                  <w:rFonts w:eastAsia="Batang"/>
                </w:rPr>
                <w:t xml:space="preserve">ime duration from </w:t>
              </w:r>
            </w:ins>
            <w:ins w:id="423" w:author="Huawei" w:date="2025-05-09T11:19:00Z">
              <w:r w:rsidR="00532872">
                <w:rPr>
                  <w:rFonts w:eastAsia="Batang"/>
                </w:rPr>
                <w:t>sending</w:t>
              </w:r>
            </w:ins>
            <w:ins w:id="424" w:author="Huawei" w:date="2025-05-09T11:15:00Z">
              <w:r w:rsidRPr="001A2976">
                <w:rPr>
                  <w:rFonts w:eastAsia="Batang"/>
                </w:rPr>
                <w:t xml:space="preserve"> request </w:t>
              </w:r>
            </w:ins>
            <w:ins w:id="425" w:author="Huawei" w:date="2025-05-09T11:20:00Z">
              <w:r w:rsidR="00532872">
                <w:rPr>
                  <w:rFonts w:eastAsia="Batang"/>
                </w:rPr>
                <w:t>to the</w:t>
              </w:r>
            </w:ins>
            <w:ins w:id="426" w:author="Huawei" w:date="2025-05-09T11:15:00Z">
              <w:r w:rsidRPr="001A2976">
                <w:rPr>
                  <w:rFonts w:eastAsia="Batang"/>
                </w:rPr>
                <w:t xml:space="preserve"> NF </w:t>
              </w:r>
            </w:ins>
            <w:ins w:id="427" w:author="Huawei" w:date="2025-05-09T11:20:00Z">
              <w:r w:rsidR="00532872">
                <w:rPr>
                  <w:rFonts w:eastAsia="Batang"/>
                </w:rPr>
                <w:t>instance</w:t>
              </w:r>
            </w:ins>
            <w:ins w:id="428" w:author="Huawei" w:date="2025-05-09T11:18:00Z">
              <w:r w:rsidR="00B96C01">
                <w:rPr>
                  <w:rFonts w:eastAsia="Batang"/>
                </w:rPr>
                <w:t xml:space="preserve"> </w:t>
              </w:r>
            </w:ins>
            <w:ins w:id="429" w:author="Huawei" w:date="2025-05-09T11:15:00Z">
              <w:r w:rsidRPr="001A2976">
                <w:rPr>
                  <w:rFonts w:eastAsia="Batang"/>
                </w:rPr>
                <w:t xml:space="preserve">to </w:t>
              </w:r>
            </w:ins>
            <w:ins w:id="430" w:author="Huawei" w:date="2025-05-09T11:20:00Z">
              <w:r w:rsidR="00532872">
                <w:rPr>
                  <w:rFonts w:eastAsia="Batang"/>
                </w:rPr>
                <w:t>receiving</w:t>
              </w:r>
            </w:ins>
            <w:ins w:id="431" w:author="Huawei" w:date="2025-05-09T11:15:00Z">
              <w:r w:rsidRPr="001A2976">
                <w:rPr>
                  <w:rFonts w:eastAsia="Batang"/>
                </w:rPr>
                <w:t xml:space="preserve"> response </w:t>
              </w:r>
            </w:ins>
            <w:ins w:id="432" w:author="Huawei" w:date="2025-05-09T11:20:00Z">
              <w:r w:rsidR="00532872">
                <w:rPr>
                  <w:rFonts w:eastAsia="Batang"/>
                </w:rPr>
                <w:t>from</w:t>
              </w:r>
            </w:ins>
            <w:ins w:id="433" w:author="Huawei" w:date="2025-05-09T11:15:00Z">
              <w:r w:rsidRPr="001A2976">
                <w:rPr>
                  <w:rFonts w:eastAsia="Batang"/>
                </w:rPr>
                <w:t xml:space="preserve"> </w:t>
              </w:r>
            </w:ins>
            <w:ins w:id="434" w:author="Huawei" w:date="2025-05-09T11:18:00Z">
              <w:r w:rsidR="00B96C01">
                <w:rPr>
                  <w:rFonts w:eastAsia="Batang"/>
                </w:rPr>
                <w:t xml:space="preserve">the NF </w:t>
              </w:r>
            </w:ins>
            <w:ins w:id="435" w:author="Huawei" w:date="2025-05-09T11:20:00Z">
              <w:r w:rsidR="00532872">
                <w:rPr>
                  <w:rFonts w:eastAsia="Batang"/>
                </w:rPr>
                <w:t>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62FDD8F6" w14:textId="77777777" w:rsidR="001A2976" w:rsidRPr="001A2976" w:rsidRDefault="001A2976" w:rsidP="00E3720D">
            <w:pPr>
              <w:pStyle w:val="TAC"/>
              <w:rPr>
                <w:ins w:id="436" w:author="Huawei" w:date="2025-05-09T11:15:00Z"/>
              </w:rPr>
            </w:pPr>
            <w:ins w:id="437" w:author="Huawei" w:date="2025-05-09T11:15:00Z">
              <w:r w:rsidRPr="001A2976">
                <w:t>SCP</w:t>
              </w:r>
            </w:ins>
          </w:p>
        </w:tc>
        <w:tc>
          <w:tcPr>
            <w:tcW w:w="5479" w:type="dxa"/>
            <w:tcBorders>
              <w:top w:val="single" w:sz="4" w:space="0" w:color="auto"/>
              <w:left w:val="single" w:sz="4" w:space="0" w:color="auto"/>
              <w:bottom w:val="single" w:sz="4" w:space="0" w:color="auto"/>
              <w:right w:val="single" w:sz="4" w:space="0" w:color="auto"/>
            </w:tcBorders>
            <w:vAlign w:val="center"/>
          </w:tcPr>
          <w:p w14:paraId="3F793A25" w14:textId="6163DAB4" w:rsidR="001A2976" w:rsidRPr="001A2976" w:rsidRDefault="00532872" w:rsidP="00E3720D">
            <w:pPr>
              <w:pStyle w:val="TAL"/>
              <w:rPr>
                <w:ins w:id="438" w:author="Huawei" w:date="2025-05-09T11:15:00Z"/>
                <w:rFonts w:eastAsia="Batang"/>
              </w:rPr>
            </w:pPr>
            <w:ins w:id="439" w:author="Huawei" w:date="2025-05-09T11:19:00Z">
              <w:r>
                <w:t xml:space="preserve">Average time duration between SCP sending the request to the NF instance and SCP receiving the response from the NF </w:t>
              </w:r>
            </w:ins>
            <w:ins w:id="440" w:author="Huawei" w:date="2025-05-09T12:15:00Z">
              <w:r w:rsidR="00047A72">
                <w:t>instance.</w:t>
              </w:r>
            </w:ins>
          </w:p>
        </w:tc>
      </w:tr>
    </w:tbl>
    <w:p w14:paraId="6F53AD4C" w14:textId="77777777" w:rsidR="001A2976" w:rsidRDefault="001A2976" w:rsidP="00A223A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Ericsson-MH5" w:date="2025-05-20T11:30:00Z" w:initials="MH@///">
    <w:p w14:paraId="5EA19460" w14:textId="7417EBBB" w:rsidR="002F3C1B" w:rsidRDefault="002F3C1B">
      <w:pPr>
        <w:pStyle w:val="CommentText"/>
      </w:pPr>
      <w:r>
        <w:rPr>
          <w:rStyle w:val="CommentReference"/>
        </w:rPr>
        <w:annotationRef/>
      </w:r>
      <w:r>
        <w:t xml:space="preserve">This should not be deleted. Our understanding and after lengthy discussions </w:t>
      </w:r>
      <w:proofErr w:type="spellStart"/>
      <w:r>
        <w:t>ealier</w:t>
      </w:r>
      <w:proofErr w:type="spellEnd"/>
      <w:r>
        <w:t>, this was always data per UE.</w:t>
      </w:r>
    </w:p>
  </w:comment>
  <w:comment w:id="53" w:author="Ericsson-MH5" w:date="2025-05-20T11:31:00Z" w:initials="MH@///">
    <w:p w14:paraId="3FB270EA" w14:textId="1181CFAF" w:rsidR="002F3C1B" w:rsidRDefault="002F3C1B">
      <w:pPr>
        <w:pStyle w:val="CommentText"/>
      </w:pPr>
      <w:r>
        <w:rPr>
          <w:rStyle w:val="CommentReference"/>
        </w:rPr>
        <w:annotationRef/>
      </w:r>
      <w:proofErr w:type="spellStart"/>
      <w:r>
        <w:t>dito</w:t>
      </w:r>
      <w:proofErr w:type="spellEnd"/>
    </w:p>
  </w:comment>
  <w:comment w:id="75" w:author="Ericsson-MH5" w:date="2025-05-20T11:31:00Z" w:initials="MH@///">
    <w:p w14:paraId="071D34E4" w14:textId="66CDD9E8" w:rsidR="002F3C1B" w:rsidRDefault="002F3C1B">
      <w:pPr>
        <w:pStyle w:val="CommentText"/>
      </w:pPr>
      <w:r>
        <w:rPr>
          <w:rStyle w:val="CommentReference"/>
        </w:rPr>
        <w:annotationRef/>
      </w:r>
      <w:proofErr w:type="spellStart"/>
      <w:r>
        <w:t>dito</w:t>
      </w:r>
      <w:proofErr w:type="spellEnd"/>
    </w:p>
  </w:comment>
  <w:comment w:id="97" w:author="Ericsson-MH5" w:date="2025-05-20T11:31:00Z" w:initials="MH@///">
    <w:p w14:paraId="5236772C" w14:textId="0DB2645D" w:rsidR="002F3C1B" w:rsidRDefault="002F3C1B">
      <w:pPr>
        <w:pStyle w:val="CommentText"/>
      </w:pPr>
      <w:r>
        <w:rPr>
          <w:rStyle w:val="CommentReference"/>
        </w:rPr>
        <w:annotationRef/>
      </w:r>
      <w:proofErr w:type="spellStart"/>
      <w:r>
        <w:t>dito</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A19460" w15:done="0"/>
  <w15:commentEx w15:paraId="3FB270EA" w15:done="0"/>
  <w15:commentEx w15:paraId="071D34E4" w15:done="0"/>
  <w15:commentEx w15:paraId="523677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C7CAAB3" w16cex:dateUtc="2025-05-20T09:30:00Z"/>
  <w16cex:commentExtensible w16cex:durableId="177B525B" w16cex:dateUtc="2025-05-20T09:31:00Z"/>
  <w16cex:commentExtensible w16cex:durableId="3D1975A3" w16cex:dateUtc="2025-05-20T09:31:00Z"/>
  <w16cex:commentExtensible w16cex:durableId="4F3F21B1" w16cex:dateUtc="2025-05-20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A19460" w16cid:durableId="3C7CAAB3"/>
  <w16cid:commentId w16cid:paraId="3FB270EA" w16cid:durableId="177B525B"/>
  <w16cid:commentId w16cid:paraId="071D34E4" w16cid:durableId="3D1975A3"/>
  <w16cid:commentId w16cid:paraId="5236772C" w16cid:durableId="4F3F21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8CE60" w14:textId="77777777" w:rsidR="00105466" w:rsidRDefault="00105466">
      <w:r>
        <w:separator/>
      </w:r>
    </w:p>
  </w:endnote>
  <w:endnote w:type="continuationSeparator" w:id="0">
    <w:p w14:paraId="728E9048" w14:textId="77777777" w:rsidR="00105466" w:rsidRDefault="0010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3E93" w14:textId="77777777" w:rsidR="00266A5A" w:rsidRDefault="00266A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BB2B5" w14:textId="77777777" w:rsidR="00266A5A" w:rsidRDefault="00266A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9CEBB" w14:textId="77777777" w:rsidR="00266A5A" w:rsidRDefault="00266A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E1EFF" w14:textId="77777777" w:rsidR="00105466" w:rsidRDefault="00105466">
      <w:r>
        <w:separator/>
      </w:r>
    </w:p>
  </w:footnote>
  <w:footnote w:type="continuationSeparator" w:id="0">
    <w:p w14:paraId="3C1A539D" w14:textId="77777777" w:rsidR="00105466" w:rsidRDefault="00105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0DA0" w:rsidRDefault="00CE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D7A16" w14:textId="77777777" w:rsidR="00266A5A" w:rsidRDefault="00266A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FCDC4" w14:textId="77777777" w:rsidR="00266A5A" w:rsidRDefault="00266A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0DA0" w:rsidRDefault="00CE0D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0DA0" w:rsidRDefault="00CE0D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0DA0" w:rsidRDefault="00CE0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6F8E"/>
    <w:multiLevelType w:val="hybridMultilevel"/>
    <w:tmpl w:val="5AF833A6"/>
    <w:lvl w:ilvl="0" w:tplc="11DC7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C17BF"/>
    <w:multiLevelType w:val="hybridMultilevel"/>
    <w:tmpl w:val="652224B6"/>
    <w:lvl w:ilvl="0" w:tplc="2D0C9786">
      <w:numFmt w:val="bullet"/>
      <w:lvlText w:val="-"/>
      <w:lvlJc w:val="left"/>
      <w:pPr>
        <w:ind w:left="660" w:hanging="360"/>
      </w:pPr>
      <w:rPr>
        <w:rFonts w:ascii="Arial" w:eastAsia="SimSun"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2">
    <w15:presenceInfo w15:providerId="None" w15:userId="Huawei02"/>
  </w15:person>
  <w15:person w15:author="Ericsson-MH5">
    <w15:presenceInfo w15:providerId="None" w15:userId="Ericsson-MH5"/>
  </w15:person>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7A"/>
    <w:rsid w:val="00022E4A"/>
    <w:rsid w:val="0002378F"/>
    <w:rsid w:val="00047A72"/>
    <w:rsid w:val="00066FB1"/>
    <w:rsid w:val="00070B81"/>
    <w:rsid w:val="00070E09"/>
    <w:rsid w:val="00086FDC"/>
    <w:rsid w:val="00092EB9"/>
    <w:rsid w:val="00093932"/>
    <w:rsid w:val="000A373F"/>
    <w:rsid w:val="000A5154"/>
    <w:rsid w:val="000A6394"/>
    <w:rsid w:val="000B7FC2"/>
    <w:rsid w:val="000B7FED"/>
    <w:rsid w:val="000C038A"/>
    <w:rsid w:val="000C6598"/>
    <w:rsid w:val="000D241F"/>
    <w:rsid w:val="000D44B3"/>
    <w:rsid w:val="000D7BDC"/>
    <w:rsid w:val="000F6D32"/>
    <w:rsid w:val="001008CF"/>
    <w:rsid w:val="00105466"/>
    <w:rsid w:val="00113F30"/>
    <w:rsid w:val="0012315C"/>
    <w:rsid w:val="00145D43"/>
    <w:rsid w:val="00192C46"/>
    <w:rsid w:val="001A08B3"/>
    <w:rsid w:val="001A2976"/>
    <w:rsid w:val="001A2F4E"/>
    <w:rsid w:val="001A4B84"/>
    <w:rsid w:val="001A7B60"/>
    <w:rsid w:val="001A7E02"/>
    <w:rsid w:val="001B52F0"/>
    <w:rsid w:val="001B7A65"/>
    <w:rsid w:val="001D3D99"/>
    <w:rsid w:val="001E41F3"/>
    <w:rsid w:val="001F4949"/>
    <w:rsid w:val="00205463"/>
    <w:rsid w:val="002169D0"/>
    <w:rsid w:val="00222826"/>
    <w:rsid w:val="00247028"/>
    <w:rsid w:val="0025598D"/>
    <w:rsid w:val="0026004D"/>
    <w:rsid w:val="002640DD"/>
    <w:rsid w:val="00266A5A"/>
    <w:rsid w:val="00274F8A"/>
    <w:rsid w:val="00275D12"/>
    <w:rsid w:val="00284FEB"/>
    <w:rsid w:val="002860C4"/>
    <w:rsid w:val="002A2CD3"/>
    <w:rsid w:val="002B32BB"/>
    <w:rsid w:val="002B399F"/>
    <w:rsid w:val="002B5741"/>
    <w:rsid w:val="002D6C25"/>
    <w:rsid w:val="002E472E"/>
    <w:rsid w:val="002E6BE2"/>
    <w:rsid w:val="002F3C1B"/>
    <w:rsid w:val="00305409"/>
    <w:rsid w:val="003115D2"/>
    <w:rsid w:val="003274B7"/>
    <w:rsid w:val="00333848"/>
    <w:rsid w:val="00345F57"/>
    <w:rsid w:val="003500A2"/>
    <w:rsid w:val="00357A44"/>
    <w:rsid w:val="00357FA3"/>
    <w:rsid w:val="003609EF"/>
    <w:rsid w:val="0036231A"/>
    <w:rsid w:val="00362BF6"/>
    <w:rsid w:val="00370A0C"/>
    <w:rsid w:val="00374DD4"/>
    <w:rsid w:val="00387C47"/>
    <w:rsid w:val="003A2466"/>
    <w:rsid w:val="003E1A36"/>
    <w:rsid w:val="004006F2"/>
    <w:rsid w:val="00410371"/>
    <w:rsid w:val="00424185"/>
    <w:rsid w:val="004242F1"/>
    <w:rsid w:val="00427C7D"/>
    <w:rsid w:val="0046292D"/>
    <w:rsid w:val="00467C7C"/>
    <w:rsid w:val="004744E2"/>
    <w:rsid w:val="00477D7A"/>
    <w:rsid w:val="004B1013"/>
    <w:rsid w:val="004B75B7"/>
    <w:rsid w:val="004D525E"/>
    <w:rsid w:val="004D60A4"/>
    <w:rsid w:val="004D61D1"/>
    <w:rsid w:val="004E718E"/>
    <w:rsid w:val="005141D9"/>
    <w:rsid w:val="0051580D"/>
    <w:rsid w:val="00531942"/>
    <w:rsid w:val="00532872"/>
    <w:rsid w:val="0053604B"/>
    <w:rsid w:val="00547111"/>
    <w:rsid w:val="0055556D"/>
    <w:rsid w:val="005569E6"/>
    <w:rsid w:val="0056021E"/>
    <w:rsid w:val="00564D7B"/>
    <w:rsid w:val="0059064B"/>
    <w:rsid w:val="00592D74"/>
    <w:rsid w:val="005A6152"/>
    <w:rsid w:val="005B10F9"/>
    <w:rsid w:val="005E2C44"/>
    <w:rsid w:val="005E65C8"/>
    <w:rsid w:val="005F5EB5"/>
    <w:rsid w:val="006014F3"/>
    <w:rsid w:val="006105A3"/>
    <w:rsid w:val="00621188"/>
    <w:rsid w:val="006257ED"/>
    <w:rsid w:val="00653DE4"/>
    <w:rsid w:val="006564AB"/>
    <w:rsid w:val="00665C47"/>
    <w:rsid w:val="0067372C"/>
    <w:rsid w:val="0069255F"/>
    <w:rsid w:val="00695808"/>
    <w:rsid w:val="006A10B8"/>
    <w:rsid w:val="006A7CC6"/>
    <w:rsid w:val="006B46FB"/>
    <w:rsid w:val="006E091F"/>
    <w:rsid w:val="006E21FB"/>
    <w:rsid w:val="00703231"/>
    <w:rsid w:val="00735D40"/>
    <w:rsid w:val="00741DB2"/>
    <w:rsid w:val="0075055B"/>
    <w:rsid w:val="00760758"/>
    <w:rsid w:val="00771786"/>
    <w:rsid w:val="00792342"/>
    <w:rsid w:val="007977A8"/>
    <w:rsid w:val="00797B32"/>
    <w:rsid w:val="007B2BE4"/>
    <w:rsid w:val="007B512A"/>
    <w:rsid w:val="007C2097"/>
    <w:rsid w:val="007C66AA"/>
    <w:rsid w:val="007D6A07"/>
    <w:rsid w:val="007F7259"/>
    <w:rsid w:val="008040A8"/>
    <w:rsid w:val="008250EB"/>
    <w:rsid w:val="008279FA"/>
    <w:rsid w:val="00846D6F"/>
    <w:rsid w:val="00861380"/>
    <w:rsid w:val="008626E7"/>
    <w:rsid w:val="00870EE7"/>
    <w:rsid w:val="008863B9"/>
    <w:rsid w:val="008A45A6"/>
    <w:rsid w:val="008B119D"/>
    <w:rsid w:val="008B2954"/>
    <w:rsid w:val="008C0F38"/>
    <w:rsid w:val="008C1A55"/>
    <w:rsid w:val="008D3CCC"/>
    <w:rsid w:val="008D4F6E"/>
    <w:rsid w:val="008F3789"/>
    <w:rsid w:val="008F686C"/>
    <w:rsid w:val="00907088"/>
    <w:rsid w:val="00907951"/>
    <w:rsid w:val="009101D9"/>
    <w:rsid w:val="009148DE"/>
    <w:rsid w:val="00920F86"/>
    <w:rsid w:val="00941E30"/>
    <w:rsid w:val="0094612D"/>
    <w:rsid w:val="0095031C"/>
    <w:rsid w:val="009531B0"/>
    <w:rsid w:val="009741B3"/>
    <w:rsid w:val="009777D9"/>
    <w:rsid w:val="00991B88"/>
    <w:rsid w:val="009A56D0"/>
    <w:rsid w:val="009A5753"/>
    <w:rsid w:val="009A579D"/>
    <w:rsid w:val="009C3301"/>
    <w:rsid w:val="009E3297"/>
    <w:rsid w:val="009E72DA"/>
    <w:rsid w:val="009F734F"/>
    <w:rsid w:val="00A05194"/>
    <w:rsid w:val="00A05B98"/>
    <w:rsid w:val="00A223AD"/>
    <w:rsid w:val="00A246B6"/>
    <w:rsid w:val="00A33FA7"/>
    <w:rsid w:val="00A47E70"/>
    <w:rsid w:val="00A50CF0"/>
    <w:rsid w:val="00A7671C"/>
    <w:rsid w:val="00A827E1"/>
    <w:rsid w:val="00A90C57"/>
    <w:rsid w:val="00AA22DC"/>
    <w:rsid w:val="00AA2CBC"/>
    <w:rsid w:val="00AB2DDE"/>
    <w:rsid w:val="00AC05B8"/>
    <w:rsid w:val="00AC5820"/>
    <w:rsid w:val="00AD1CD8"/>
    <w:rsid w:val="00AD2433"/>
    <w:rsid w:val="00AE2316"/>
    <w:rsid w:val="00B02C9C"/>
    <w:rsid w:val="00B172D4"/>
    <w:rsid w:val="00B258BB"/>
    <w:rsid w:val="00B33F3D"/>
    <w:rsid w:val="00B5092A"/>
    <w:rsid w:val="00B66D81"/>
    <w:rsid w:val="00B67B97"/>
    <w:rsid w:val="00B968C5"/>
    <w:rsid w:val="00B968C8"/>
    <w:rsid w:val="00B96C01"/>
    <w:rsid w:val="00BA3EC5"/>
    <w:rsid w:val="00BA51D9"/>
    <w:rsid w:val="00BA5791"/>
    <w:rsid w:val="00BB0012"/>
    <w:rsid w:val="00BB59A2"/>
    <w:rsid w:val="00BB5DFC"/>
    <w:rsid w:val="00BC0D35"/>
    <w:rsid w:val="00BD279D"/>
    <w:rsid w:val="00BD6BB8"/>
    <w:rsid w:val="00BF19FE"/>
    <w:rsid w:val="00BF420C"/>
    <w:rsid w:val="00BF79F2"/>
    <w:rsid w:val="00C040D3"/>
    <w:rsid w:val="00C31EB3"/>
    <w:rsid w:val="00C378AC"/>
    <w:rsid w:val="00C415A3"/>
    <w:rsid w:val="00C55E38"/>
    <w:rsid w:val="00C6314B"/>
    <w:rsid w:val="00C66BA2"/>
    <w:rsid w:val="00C71027"/>
    <w:rsid w:val="00C775C2"/>
    <w:rsid w:val="00C84785"/>
    <w:rsid w:val="00C870F6"/>
    <w:rsid w:val="00C95985"/>
    <w:rsid w:val="00C96536"/>
    <w:rsid w:val="00CA1354"/>
    <w:rsid w:val="00CA2972"/>
    <w:rsid w:val="00CA6447"/>
    <w:rsid w:val="00CC5026"/>
    <w:rsid w:val="00CC68D0"/>
    <w:rsid w:val="00CD1213"/>
    <w:rsid w:val="00CD35A1"/>
    <w:rsid w:val="00CE0DA0"/>
    <w:rsid w:val="00CE5435"/>
    <w:rsid w:val="00D03F9A"/>
    <w:rsid w:val="00D058D6"/>
    <w:rsid w:val="00D06D51"/>
    <w:rsid w:val="00D170B6"/>
    <w:rsid w:val="00D24991"/>
    <w:rsid w:val="00D50255"/>
    <w:rsid w:val="00D50B39"/>
    <w:rsid w:val="00D66520"/>
    <w:rsid w:val="00D731B0"/>
    <w:rsid w:val="00D84AE9"/>
    <w:rsid w:val="00D9124E"/>
    <w:rsid w:val="00D970E7"/>
    <w:rsid w:val="00DB30D3"/>
    <w:rsid w:val="00DD64C4"/>
    <w:rsid w:val="00DD7366"/>
    <w:rsid w:val="00DE2D11"/>
    <w:rsid w:val="00DE34CF"/>
    <w:rsid w:val="00DE36A9"/>
    <w:rsid w:val="00DF5EB5"/>
    <w:rsid w:val="00E02E23"/>
    <w:rsid w:val="00E04745"/>
    <w:rsid w:val="00E052F0"/>
    <w:rsid w:val="00E10C22"/>
    <w:rsid w:val="00E13F3D"/>
    <w:rsid w:val="00E34898"/>
    <w:rsid w:val="00E47FD3"/>
    <w:rsid w:val="00E6742A"/>
    <w:rsid w:val="00E71123"/>
    <w:rsid w:val="00E807E8"/>
    <w:rsid w:val="00EA248E"/>
    <w:rsid w:val="00EB09B7"/>
    <w:rsid w:val="00ED58E9"/>
    <w:rsid w:val="00EE7D7C"/>
    <w:rsid w:val="00EF7A0C"/>
    <w:rsid w:val="00F04686"/>
    <w:rsid w:val="00F04C60"/>
    <w:rsid w:val="00F06EDA"/>
    <w:rsid w:val="00F13057"/>
    <w:rsid w:val="00F203C8"/>
    <w:rsid w:val="00F25CF3"/>
    <w:rsid w:val="00F25D98"/>
    <w:rsid w:val="00F27530"/>
    <w:rsid w:val="00F300FB"/>
    <w:rsid w:val="00F521D6"/>
    <w:rsid w:val="00F77A43"/>
    <w:rsid w:val="00FA5B4D"/>
    <w:rsid w:val="00FB6386"/>
    <w:rsid w:val="00FD3BA3"/>
    <w:rsid w:val="00FE75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505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5055B"/>
    <w:rPr>
      <w:rFonts w:ascii="Times New Roman" w:hAnsi="Times New Roman"/>
      <w:lang w:val="en-GB" w:eastAsia="en-US"/>
    </w:rPr>
  </w:style>
  <w:style w:type="character" w:customStyle="1" w:styleId="NOZchn">
    <w:name w:val="NO Zchn"/>
    <w:link w:val="NO"/>
    <w:qFormat/>
    <w:rsid w:val="0075055B"/>
    <w:rPr>
      <w:rFonts w:ascii="Times New Roman" w:hAnsi="Times New Roman"/>
      <w:lang w:val="en-GB" w:eastAsia="en-US"/>
    </w:rPr>
  </w:style>
  <w:style w:type="character" w:customStyle="1" w:styleId="B2Char">
    <w:name w:val="B2 Char"/>
    <w:link w:val="B2"/>
    <w:rsid w:val="0075055B"/>
    <w:rPr>
      <w:rFonts w:ascii="Times New Roman" w:hAnsi="Times New Roman"/>
      <w:lang w:val="en-GB" w:eastAsia="en-US"/>
    </w:rPr>
  </w:style>
  <w:style w:type="character" w:customStyle="1" w:styleId="THChar">
    <w:name w:val="TH Char"/>
    <w:link w:val="TH"/>
    <w:qFormat/>
    <w:rsid w:val="0075055B"/>
    <w:rPr>
      <w:rFonts w:ascii="Arial" w:hAnsi="Arial"/>
      <w:b/>
      <w:lang w:val="en-GB" w:eastAsia="en-US"/>
    </w:rPr>
  </w:style>
  <w:style w:type="character" w:customStyle="1" w:styleId="TALChar">
    <w:name w:val="TAL Char"/>
    <w:link w:val="TAL"/>
    <w:qFormat/>
    <w:rsid w:val="0075055B"/>
    <w:rPr>
      <w:rFonts w:ascii="Arial" w:hAnsi="Arial"/>
      <w:sz w:val="18"/>
      <w:lang w:val="en-GB" w:eastAsia="en-US"/>
    </w:rPr>
  </w:style>
  <w:style w:type="character" w:customStyle="1" w:styleId="TAHCar">
    <w:name w:val="TAH Car"/>
    <w:link w:val="TAH"/>
    <w:qFormat/>
    <w:rsid w:val="0075055B"/>
    <w:rPr>
      <w:rFonts w:ascii="Arial" w:hAnsi="Arial"/>
      <w:b/>
      <w:sz w:val="18"/>
      <w:lang w:val="en-GB" w:eastAsia="en-US"/>
    </w:rPr>
  </w:style>
  <w:style w:type="character" w:customStyle="1" w:styleId="TACChar">
    <w:name w:val="TAC Char"/>
    <w:link w:val="TAC"/>
    <w:qFormat/>
    <w:rsid w:val="0075055B"/>
    <w:rPr>
      <w:rFonts w:ascii="Arial" w:hAnsi="Arial"/>
      <w:sz w:val="18"/>
      <w:lang w:val="en-GB" w:eastAsia="en-US"/>
    </w:rPr>
  </w:style>
  <w:style w:type="character" w:customStyle="1" w:styleId="TFChar">
    <w:name w:val="TF Char"/>
    <w:link w:val="TF"/>
    <w:rsid w:val="00AC05B8"/>
    <w:rPr>
      <w:rFonts w:ascii="Arial" w:hAnsi="Arial"/>
      <w:b/>
      <w:lang w:val="en-GB" w:eastAsia="en-US"/>
    </w:rPr>
  </w:style>
  <w:style w:type="character" w:customStyle="1" w:styleId="CRCoverPageZchn">
    <w:name w:val="CR Cover Page Zchn"/>
    <w:link w:val="CRCoverPage"/>
    <w:rsid w:val="003274B7"/>
    <w:rPr>
      <w:rFonts w:ascii="Arial" w:hAnsi="Arial"/>
      <w:lang w:val="en-GB" w:eastAsia="en-US"/>
    </w:rPr>
  </w:style>
  <w:style w:type="character" w:customStyle="1" w:styleId="TANChar">
    <w:name w:val="TAN Char"/>
    <w:link w:val="TAN"/>
    <w:rsid w:val="00CE0DA0"/>
    <w:rPr>
      <w:rFonts w:ascii="Arial" w:hAnsi="Arial"/>
      <w:sz w:val="18"/>
      <w:lang w:val="en-GB" w:eastAsia="en-US"/>
    </w:rPr>
  </w:style>
  <w:style w:type="paragraph" w:styleId="Revision">
    <w:name w:val="Revision"/>
    <w:hidden/>
    <w:uiPriority w:val="99"/>
    <w:semiHidden/>
    <w:rsid w:val="00266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AE638-5289-4117-97BA-6ED87D95C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10</Pages>
  <Words>2840</Words>
  <Characters>16191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Huawei02</cp:lastModifiedBy>
  <cp:revision>12</cp:revision>
  <cp:lastPrinted>1900-01-01T00:00:00Z</cp:lastPrinted>
  <dcterms:created xsi:type="dcterms:W3CDTF">2025-05-21T03:33:00Z</dcterms:created>
  <dcterms:modified xsi:type="dcterms:W3CDTF">2025-05-21T23:26:00Z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1747728137</vt:lpwstr>
  </property>
</Properties>
</file>